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0F7B846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E90ECD">
        <w:rPr>
          <w:b/>
          <w:noProof/>
          <w:sz w:val="24"/>
        </w:rPr>
        <w:t>4426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A6F1EA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FA4674">
              <w:rPr>
                <w:b/>
                <w:noProof/>
                <w:sz w:val="28"/>
              </w:rPr>
              <w:t>6</w:t>
            </w:r>
            <w:r w:rsidR="000821A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A2A78AA" w:rsidR="001E41F3" w:rsidRPr="00410371" w:rsidRDefault="00E90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2B2D3E5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FA4674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A2E538F" w:rsidR="001E41F3" w:rsidRDefault="00E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Event Reports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01F1140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115F6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B43E213" w:rsidR="001E41F3" w:rsidRDefault="003F06B5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  <w:r>
              <w:rPr>
                <w:noProof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2502181E" w:rsidR="001E41F3" w:rsidRDefault="00E41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D2D50" w14:textId="77777777" w:rsidR="007B58EC" w:rsidRPr="0085575E" w:rsidRDefault="007B58EC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3GPP has specified that UDM may subscribe to HSS for </w:t>
            </w:r>
            <w:r w:rsidRPr="0085575E">
              <w:rPr>
                <w:rFonts w:cs="Arial"/>
                <w:lang w:val="en-US"/>
              </w:rPr>
              <w:t>event monitoring in EPC, as specified in TS 23.501,</w:t>
            </w:r>
            <w:r w:rsidRPr="0085575E">
              <w:rPr>
                <w:lang w:val="en-US"/>
              </w:rPr>
              <w:t xml:space="preserve"> </w:t>
            </w:r>
            <w:r w:rsidRPr="0085575E">
              <w:rPr>
                <w:rStyle w:val="IvDbodytextChar"/>
                <w:iCs/>
                <w:sz w:val="20"/>
              </w:rPr>
              <w:t>and get notification reports from HSS:</w:t>
            </w:r>
          </w:p>
          <w:p w14:paraId="0F70615C" w14:textId="77777777" w:rsidR="007B58EC" w:rsidRDefault="007B58EC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4780A119" w14:textId="77126570" w:rsidR="0095119A" w:rsidRDefault="007B58EC" w:rsidP="0095119A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562C93F4" w14:textId="2D5E06DC" w:rsidR="007B58EC" w:rsidRDefault="007B58EC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49266A1E" w14:textId="1B5A6FB3" w:rsidR="006F0200" w:rsidRDefault="006F0200" w:rsidP="007B58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Also as specified by TS 23.682 the MME/SGSN may include </w:t>
            </w:r>
            <w:r w:rsidR="006C6A54">
              <w:rPr>
                <w:rFonts w:cs="Arial"/>
                <w:lang w:val="en-US"/>
              </w:rPr>
              <w:t>the event report if available in the Answer to HSS:</w:t>
            </w:r>
          </w:p>
          <w:p w14:paraId="777BF78C" w14:textId="6964C44C" w:rsidR="006C6A54" w:rsidRDefault="006C6A54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50F31C26" w14:textId="77777777" w:rsidR="0037045A" w:rsidRPr="00E42491" w:rsidRDefault="0037045A" w:rsidP="0037045A">
            <w:pPr>
              <w:pStyle w:val="Heading3"/>
              <w:ind w:left="1418"/>
            </w:pPr>
            <w:bookmarkStart w:id="2" w:name="_Toc19198168"/>
            <w:bookmarkStart w:id="3" w:name="_Toc27897223"/>
            <w:bookmarkStart w:id="4" w:name="_Toc36193185"/>
            <w:bookmarkStart w:id="5" w:name="_Toc45198178"/>
            <w:bookmarkStart w:id="6" w:name="_Toc45198404"/>
            <w:bookmarkStart w:id="7" w:name="_Toc51837429"/>
            <w:bookmarkStart w:id="8" w:name="_Toc51837655"/>
            <w:bookmarkStart w:id="9" w:name="_Toc75429654"/>
            <w:r w:rsidRPr="00E42491">
              <w:t>5.6.1</w:t>
            </w:r>
            <w:r w:rsidRPr="00E42491">
              <w:tab/>
              <w:t>Monitoring Event configuration and deletion via HSS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198BBAA5" w14:textId="77777777" w:rsidR="0037045A" w:rsidRPr="00E42491" w:rsidRDefault="0037045A" w:rsidP="0037045A">
            <w:pPr>
              <w:pStyle w:val="Heading4"/>
              <w:ind w:left="1702"/>
            </w:pPr>
            <w:bookmarkStart w:id="10" w:name="_Toc19198169"/>
            <w:bookmarkStart w:id="11" w:name="_Toc27897224"/>
            <w:bookmarkStart w:id="12" w:name="_Toc36193186"/>
            <w:bookmarkStart w:id="13" w:name="_Toc45198179"/>
            <w:bookmarkStart w:id="14" w:name="_Toc45198405"/>
            <w:bookmarkStart w:id="15" w:name="_Toc51837430"/>
            <w:bookmarkStart w:id="16" w:name="_Toc51837656"/>
            <w:bookmarkStart w:id="17" w:name="_Toc75429655"/>
            <w:r w:rsidRPr="00E42491">
              <w:t>5.6.1.1</w:t>
            </w:r>
            <w:r w:rsidRPr="00E42491">
              <w:tab/>
              <w:t>Configuration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47462D12" w14:textId="49F3B742" w:rsidR="0037045A" w:rsidRPr="00E42491" w:rsidRDefault="0037045A" w:rsidP="0037045A">
            <w:pPr>
              <w:pStyle w:val="NO"/>
              <w:ind w:left="1419"/>
            </w:pPr>
            <w:r>
              <w:t>…</w:t>
            </w:r>
          </w:p>
          <w:p w14:paraId="6A3BE2FA" w14:textId="77777777" w:rsidR="0037045A" w:rsidRPr="00E42491" w:rsidRDefault="0037045A" w:rsidP="0037045A">
            <w:pPr>
              <w:pStyle w:val="B1"/>
              <w:ind w:left="852"/>
            </w:pPr>
            <w:r w:rsidRPr="00E42491">
              <w:t>7.</w:t>
            </w:r>
            <w:r w:rsidRPr="00E42491">
              <w:tab/>
              <w:t xml:space="preserve">If the monitoring configuration is successful, the MME/SGSN sends an Insert Subscriber Data Answer (Cause) message to the HSS. </w:t>
            </w:r>
            <w:r w:rsidRPr="004158CF">
              <w:rPr>
                <w:highlight w:val="yellow"/>
              </w:rPr>
              <w:t>If the requested Monitoring Event is available to the MME/SGSN at the time of sending Insert Subscriber Data Answer, then the MME/SGSN includes the Monitoring Event Report in the Insert Subscriber Data Answer message.</w:t>
            </w:r>
          </w:p>
          <w:p w14:paraId="59CB8CDF" w14:textId="77777777" w:rsidR="006C6A54" w:rsidRPr="0037045A" w:rsidRDefault="006C6A54" w:rsidP="007B58EC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1E316E64" w14:textId="77777777" w:rsidR="006C6A54" w:rsidRPr="00991C02" w:rsidRDefault="006C6A54" w:rsidP="007B58EC">
            <w:pPr>
              <w:pStyle w:val="CRCoverPage"/>
              <w:spacing w:after="0"/>
              <w:ind w:left="100"/>
            </w:pPr>
          </w:p>
          <w:p w14:paraId="2445BD6C" w14:textId="5F9F9295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 xml:space="preserve">If event </w:t>
            </w:r>
            <w:r w:rsidR="005806F0">
              <w:rPr>
                <w:rFonts w:cs="Arial"/>
                <w:lang w:val="en-US"/>
              </w:rPr>
              <w:t xml:space="preserve">received at </w:t>
            </w:r>
            <w:r>
              <w:rPr>
                <w:rFonts w:cs="Arial"/>
                <w:lang w:val="en-US"/>
              </w:rPr>
              <w:t xml:space="preserve">HSS </w:t>
            </w:r>
            <w:r w:rsidR="005806F0">
              <w:rPr>
                <w:rFonts w:cs="Arial"/>
                <w:lang w:val="en-US"/>
              </w:rPr>
              <w:t xml:space="preserve">then HSS should deliver it to </w:t>
            </w:r>
            <w:r>
              <w:rPr>
                <w:rFonts w:cs="Arial"/>
                <w:lang w:val="en-US"/>
              </w:rPr>
              <w:t xml:space="preserve">UDM </w:t>
            </w:r>
            <w:r w:rsidR="005806F0">
              <w:rPr>
                <w:rFonts w:cs="Arial"/>
                <w:lang w:val="en-US"/>
              </w:rPr>
              <w:t>via SBI.</w:t>
            </w:r>
            <w:r w:rsidR="001F5091">
              <w:rPr>
                <w:rFonts w:cs="Arial"/>
                <w:lang w:val="en-US"/>
              </w:rPr>
              <w:t xml:space="preserve"> Currently </w:t>
            </w:r>
            <w:proofErr w:type="spellStart"/>
            <w:r w:rsidR="00136DEC">
              <w:rPr>
                <w:rFonts w:cs="Arial"/>
                <w:lang w:val="en-US"/>
              </w:rPr>
              <w:t>Nhss</w:t>
            </w:r>
            <w:r w:rsidR="001F5091">
              <w:rPr>
                <w:rFonts w:cs="Arial"/>
                <w:lang w:val="en-US"/>
              </w:rPr>
              <w:t>_</w:t>
            </w:r>
            <w:r w:rsidR="00136DEC">
              <w:rPr>
                <w:rFonts w:cs="Arial"/>
                <w:lang w:val="en-US"/>
              </w:rPr>
              <w:t>EE</w:t>
            </w:r>
            <w:proofErr w:type="spellEnd"/>
            <w:r w:rsidR="00136DEC">
              <w:rPr>
                <w:rFonts w:cs="Arial"/>
                <w:lang w:val="en-US"/>
              </w:rPr>
              <w:t xml:space="preserve"> </w:t>
            </w:r>
            <w:r w:rsidR="001F5091">
              <w:rPr>
                <w:rFonts w:cs="Arial"/>
                <w:lang w:val="en-US"/>
              </w:rPr>
              <w:t xml:space="preserve">API don't support notification reports via SBI for some events, </w:t>
            </w:r>
            <w:proofErr w:type="gramStart"/>
            <w:r w:rsidR="001F5091">
              <w:rPr>
                <w:rFonts w:cs="Arial"/>
                <w:lang w:val="en-US"/>
              </w:rPr>
              <w:t>e.g.</w:t>
            </w:r>
            <w:proofErr w:type="gramEnd"/>
            <w:r w:rsidR="001F5091">
              <w:rPr>
                <w:rFonts w:cs="Arial"/>
                <w:lang w:val="en-US"/>
              </w:rPr>
              <w:t xml:space="preserve"> location report, loss of connectivity, etc.</w:t>
            </w:r>
          </w:p>
          <w:p w14:paraId="2280A3D7" w14:textId="77777777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C1A2D26" w14:textId="49D69AFC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This CR propose to support reporting for following events via </w:t>
            </w:r>
            <w:proofErr w:type="spellStart"/>
            <w:r w:rsidR="00032D83">
              <w:rPr>
                <w:rFonts w:cs="Arial"/>
                <w:lang w:val="en-US"/>
              </w:rPr>
              <w:t>Nhss_EE</w:t>
            </w:r>
            <w:proofErr w:type="spellEnd"/>
            <w:r w:rsidR="00032D83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API:</w:t>
            </w:r>
          </w:p>
          <w:p w14:paraId="3DD6CEB9" w14:textId="19828AA0" w:rsidR="0013046A" w:rsidRDefault="0013046A" w:rsidP="0013046A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   </w:t>
            </w:r>
            <w:r w:rsidRPr="0013046A">
              <w:rPr>
                <w:rFonts w:cs="Arial"/>
                <w:lang w:val="en-US"/>
              </w:rPr>
              <w:t>"UE_REACHABILITY_FOR_DATA"</w:t>
            </w:r>
          </w:p>
          <w:p w14:paraId="5342CD91" w14:textId="77777777" w:rsidR="0013046A" w:rsidRDefault="0013046A" w:rsidP="0013046A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>
              <w:rPr>
                <w:rFonts w:cs="Arial"/>
                <w:lang w:val="en-US"/>
              </w:rPr>
              <w:br/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11A5D1C4" w14:textId="305327C3" w:rsidR="00991C02" w:rsidRPr="00790652" w:rsidRDefault="00790652" w:rsidP="00991C02">
            <w:pPr>
              <w:pStyle w:val="CRCoverPage"/>
              <w:spacing w:after="0"/>
              <w:ind w:left="100"/>
            </w:pPr>
            <w:r w:rsidRPr="00790652">
              <w:t xml:space="preserve">The CR also fix some typos in </w:t>
            </w:r>
            <w:proofErr w:type="spellStart"/>
            <w:r w:rsidRPr="00790652">
              <w:t>LocationAccuracy</w:t>
            </w:r>
            <w:proofErr w:type="spellEnd"/>
            <w:r>
              <w:t>.</w:t>
            </w:r>
          </w:p>
          <w:p w14:paraId="2BE220EA" w14:textId="516E5AFF" w:rsidR="00790652" w:rsidRPr="00A84AF2" w:rsidRDefault="00790652" w:rsidP="00991C0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B6194" w14:textId="7D9B5727" w:rsidR="002B71AF" w:rsidRDefault="00790652" w:rsidP="000568D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noProof/>
              </w:rPr>
              <w:t xml:space="preserve">1/ Define new report data type for </w:t>
            </w:r>
            <w:r w:rsidRPr="0013046A">
              <w:rPr>
                <w:rFonts w:cs="Arial"/>
                <w:lang w:val="en-US"/>
              </w:rPr>
              <w:t>"UE_REACHABILITY_FOR_DATA"</w:t>
            </w:r>
            <w:r>
              <w:rPr>
                <w:rFonts w:cs="Arial"/>
                <w:lang w:val="en-US"/>
              </w:rPr>
              <w:t xml:space="preserve"> event</w:t>
            </w:r>
          </w:p>
          <w:p w14:paraId="050BBBF5" w14:textId="77777777" w:rsidR="00790652" w:rsidRDefault="00790652" w:rsidP="00056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7C06C" w14:textId="1B08686B" w:rsidR="00790652" w:rsidRDefault="00790652" w:rsidP="00056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Reuse report data types from Nudm_EE API for following events:</w:t>
            </w:r>
          </w:p>
          <w:p w14:paraId="4D7DE0FA" w14:textId="77777777" w:rsidR="00790652" w:rsidRDefault="00790652" w:rsidP="00790652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>
              <w:rPr>
                <w:rFonts w:cs="Arial"/>
                <w:lang w:val="en-US"/>
              </w:rPr>
              <w:br/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3660E78E" w14:textId="77777777" w:rsidR="00790652" w:rsidRDefault="00C735C7" w:rsidP="00056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3</w:t>
            </w:r>
            <w:r w:rsidR="00790652">
              <w:rPr>
                <w:noProof/>
                <w:lang w:val="en-US"/>
              </w:rPr>
              <w:t xml:space="preserve">/ </w:t>
            </w:r>
            <w:r>
              <w:rPr>
                <w:noProof/>
                <w:lang w:val="en-US"/>
              </w:rPr>
              <w:t>E</w:t>
            </w:r>
            <w:r>
              <w:rPr>
                <w:noProof/>
              </w:rPr>
              <w:t>xtend Report data type for the new events.</w:t>
            </w:r>
          </w:p>
          <w:p w14:paraId="1A8E3FDA" w14:textId="77777777" w:rsidR="00C735C7" w:rsidRDefault="00C735C7" w:rsidP="00056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75640" w14:textId="77777777" w:rsidR="00C735C7" w:rsidRDefault="00C735C7" w:rsidP="00056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  <w:p w14:paraId="7934CB96" w14:textId="77777777" w:rsidR="00C735C7" w:rsidRDefault="00C735C7" w:rsidP="00056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598C9C56" w:rsidR="00C735C7" w:rsidRPr="00790652" w:rsidRDefault="00C735C7" w:rsidP="000568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5/ Fix typos in </w:t>
            </w:r>
            <w:proofErr w:type="spellStart"/>
            <w:r w:rsidRPr="00790652">
              <w:t>LocationAccuracy</w:t>
            </w:r>
            <w:proofErr w:type="spellEnd"/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3C65C35" w:rsidR="00EA4BCB" w:rsidRDefault="004903F2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event reports sent by MME/SGSN to HSS, HSS cannot deliver the report to UDM via SBI. Stage 2 requirements cannot be fulfilled.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2E71C7C" w:rsidR="001E41F3" w:rsidRDefault="00490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6.4.6.2.5, 6.4.6.2.6, 6.4.6.2.x(New), 6.4.6.3.4,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77498D2" w:rsidR="00326B97" w:rsidRDefault="00B970CE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corrections to OpenAPI file of Nhss_EE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8"/>
    </w:p>
    <w:p w14:paraId="058E6DAD" w14:textId="77777777" w:rsidR="00343887" w:rsidRPr="00B3056F" w:rsidRDefault="00343887" w:rsidP="00343887">
      <w:pPr>
        <w:pStyle w:val="Heading4"/>
      </w:pPr>
      <w:bookmarkStart w:id="19" w:name="_Toc11338781"/>
      <w:bookmarkStart w:id="20" w:name="_Toc27585485"/>
      <w:bookmarkStart w:id="21" w:name="_Toc36457491"/>
      <w:bookmarkStart w:id="22" w:name="_Toc42979056"/>
      <w:bookmarkStart w:id="23" w:name="_Toc49632387"/>
      <w:bookmarkStart w:id="24" w:name="_Toc56345554"/>
      <w:bookmarkStart w:id="25" w:name="_Toc74993102"/>
      <w:bookmarkStart w:id="26" w:name="_Hlk71209512"/>
      <w:bookmarkStart w:id="27" w:name="_Toc73298581"/>
      <w:bookmarkStart w:id="28" w:name="_Toc67731165"/>
      <w:bookmarkStart w:id="29" w:name="_Toc11338410"/>
      <w:bookmarkStart w:id="30" w:name="_Toc27585018"/>
      <w:bookmarkStart w:id="31" w:name="_Toc36456964"/>
      <w:bookmarkStart w:id="32" w:name="_Toc45027847"/>
      <w:bookmarkStart w:id="33" w:name="_Toc45028682"/>
      <w:bookmarkStart w:id="34" w:name="_Toc58582908"/>
      <w:r>
        <w:t>6.4</w:t>
      </w:r>
      <w:r w:rsidRPr="00B3056F">
        <w:t>.6.1</w:t>
      </w:r>
      <w:r w:rsidRPr="00B3056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4123D38" w14:textId="77777777" w:rsidR="00343887" w:rsidRPr="00B3056F" w:rsidRDefault="00343887" w:rsidP="00343887">
      <w:r w:rsidRPr="00B3056F">
        <w:t>This clause specifies the application data model supported by the API.</w:t>
      </w:r>
    </w:p>
    <w:p w14:paraId="0AC3701A" w14:textId="77777777" w:rsidR="00343887" w:rsidRPr="00B3056F" w:rsidRDefault="00343887" w:rsidP="00343887">
      <w:r w:rsidRPr="00B3056F">
        <w:t xml:space="preserve">Table </w:t>
      </w:r>
      <w:r>
        <w:t>6.4</w:t>
      </w:r>
      <w:r w:rsidRPr="00B3056F">
        <w:t xml:space="preserve">.6.1-1 specifies the data types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06B0585C" w14:textId="77777777" w:rsidR="00343887" w:rsidRPr="00B3056F" w:rsidRDefault="00343887" w:rsidP="00343887">
      <w:pPr>
        <w:pStyle w:val="TH"/>
      </w:pPr>
      <w:r w:rsidRPr="00B3056F">
        <w:t xml:space="preserve">Table </w:t>
      </w:r>
      <w:r>
        <w:t>6.4</w:t>
      </w:r>
      <w:r w:rsidRPr="00B3056F">
        <w:t xml:space="preserve">.6.1-1: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343887" w:rsidRPr="00B3056F" w14:paraId="0C841989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A7CC4" w14:textId="77777777" w:rsidR="00343887" w:rsidRPr="00B3056F" w:rsidRDefault="00343887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13FA5" w14:textId="77777777" w:rsidR="00343887" w:rsidRPr="00B3056F" w:rsidRDefault="00343887" w:rsidP="000C7A44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391FC" w14:textId="77777777" w:rsidR="00343887" w:rsidRPr="00B3056F" w:rsidRDefault="00343887" w:rsidP="000C7A44">
            <w:pPr>
              <w:pStyle w:val="TAH"/>
            </w:pPr>
            <w:r w:rsidRPr="00B3056F">
              <w:t>Description</w:t>
            </w:r>
          </w:p>
        </w:tc>
      </w:tr>
      <w:tr w:rsidR="00343887" w:rsidRPr="00B3056F" w14:paraId="2725752F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DF6" w14:textId="77777777" w:rsidR="00343887" w:rsidRPr="00B3056F" w:rsidRDefault="00343887" w:rsidP="000C7A4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1E2" w14:textId="77777777" w:rsidR="00343887" w:rsidRPr="00B3056F" w:rsidRDefault="00343887" w:rsidP="000C7A44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F9D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343887" w:rsidRPr="00B3056F" w14:paraId="0EC4EF38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C52" w14:textId="77777777" w:rsidR="00343887" w:rsidRPr="00B3056F" w:rsidRDefault="00343887" w:rsidP="000C7A44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A43D" w14:textId="77777777" w:rsidR="00343887" w:rsidRPr="00B3056F" w:rsidRDefault="00343887" w:rsidP="000C7A44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198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03A6497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982" w14:textId="77777777" w:rsidR="00343887" w:rsidRPr="00B3056F" w:rsidRDefault="00343887" w:rsidP="000C7A44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29C" w14:textId="77777777" w:rsidR="00343887" w:rsidRPr="00B3056F" w:rsidRDefault="00343887" w:rsidP="000C7A44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854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343887" w:rsidRPr="00B3056F" w14:paraId="2287A3A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678" w14:textId="77777777" w:rsidR="00343887" w:rsidRPr="00B3056F" w:rsidRDefault="00343887" w:rsidP="000C7A44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B14" w14:textId="77777777" w:rsidR="00343887" w:rsidRPr="00B3056F" w:rsidRDefault="00343887" w:rsidP="000C7A44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B506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343887" w:rsidRPr="00B3056F" w14:paraId="67425341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2BD" w14:textId="77777777" w:rsidR="00343887" w:rsidRPr="00B3056F" w:rsidRDefault="00343887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A449" w14:textId="77777777" w:rsidR="00343887" w:rsidRPr="00B3056F" w:rsidRDefault="00343887" w:rsidP="000C7A44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6660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6785B709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D168" w14:textId="77777777" w:rsidR="00343887" w:rsidRPr="00B3056F" w:rsidRDefault="00343887" w:rsidP="000C7A44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918" w14:textId="77777777" w:rsidR="00343887" w:rsidRDefault="00343887" w:rsidP="000C7A44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605D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1229C160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B9A7" w14:textId="77777777" w:rsidR="00343887" w:rsidRPr="00B3056F" w:rsidRDefault="00343887" w:rsidP="000C7A44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E5EE" w14:textId="77777777" w:rsidR="00343887" w:rsidRDefault="00343887" w:rsidP="000C7A44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005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31CE1FDD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661" w14:textId="77777777" w:rsidR="00343887" w:rsidRPr="00B3056F" w:rsidRDefault="00343887" w:rsidP="000C7A44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486" w14:textId="77777777" w:rsidR="00343887" w:rsidRDefault="00343887" w:rsidP="000C7A44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0C5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7E27B8B0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20E7" w14:textId="77777777" w:rsidR="00343887" w:rsidRPr="00B3056F" w:rsidRDefault="00343887" w:rsidP="000C7A44">
            <w:pPr>
              <w:pStyle w:val="TAL"/>
            </w:pPr>
            <w:proofErr w:type="spellStart"/>
            <w:r>
              <w:t>LossConnectivityConfiguration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091" w14:textId="77777777" w:rsidR="00343887" w:rsidRDefault="00343887" w:rsidP="000C7A44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B91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7284EB8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2EEC" w14:textId="77777777" w:rsidR="00343887" w:rsidRPr="00B3056F" w:rsidRDefault="00343887" w:rsidP="000C7A44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EA7" w14:textId="77777777" w:rsidR="00343887" w:rsidRDefault="00343887" w:rsidP="000C7A44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5496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3C5A3135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71" w14:textId="77777777" w:rsidR="00343887" w:rsidRDefault="00343887" w:rsidP="000C7A44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CC6" w14:textId="77777777" w:rsidR="00343887" w:rsidRDefault="00343887" w:rsidP="000C7A44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0FB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 xml:space="preserve">PDN </w:t>
            </w:r>
            <w:r>
              <w:rPr>
                <w:rFonts w:cs="Arial" w:hint="eastAsia"/>
                <w:szCs w:val="18"/>
                <w:lang w:eastAsia="zh-CN"/>
              </w:rPr>
              <w:t>connectivity</w:t>
            </w:r>
            <w:r>
              <w:rPr>
                <w:rFonts w:cs="Arial"/>
                <w:szCs w:val="18"/>
              </w:rPr>
              <w:t xml:space="preserve"> Status</w:t>
            </w:r>
          </w:p>
        </w:tc>
      </w:tr>
      <w:tr w:rsidR="00E75FC1" w:rsidRPr="00B3056F" w14:paraId="6E1F064A" w14:textId="77777777" w:rsidTr="000C7A44">
        <w:trPr>
          <w:jc w:val="center"/>
          <w:ins w:id="35" w:author="Ericsson - JL CT4#105-e" w:date="2021-07-16T16:1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C553" w14:textId="5FD93F2B" w:rsidR="00E75FC1" w:rsidRPr="000D000E" w:rsidRDefault="00E75FC1" w:rsidP="00E75FC1">
            <w:pPr>
              <w:pStyle w:val="TAL"/>
              <w:rPr>
                <w:ins w:id="36" w:author="Ericsson - JL CT4#105-e" w:date="2021-07-16T16:16:00Z"/>
              </w:rPr>
            </w:pPr>
            <w:proofErr w:type="spellStart"/>
            <w:ins w:id="37" w:author="Ericsson - JL CT4#105-e" w:date="2021-07-16T16:16:00Z">
              <w:r>
                <w:t>ReachabilityForDataReport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37F" w14:textId="0D6FDCA8" w:rsidR="00E75FC1" w:rsidRDefault="00E75FC1" w:rsidP="00E75FC1">
            <w:pPr>
              <w:pStyle w:val="TAL"/>
              <w:rPr>
                <w:ins w:id="38" w:author="Ericsson - JL CT4#105-e" w:date="2021-07-16T16:16:00Z"/>
              </w:rPr>
            </w:pPr>
            <w:ins w:id="39" w:author="Ericsson - JL CT4#105-e" w:date="2021-07-16T16:16:00Z">
              <w:r>
                <w:t>6.4.6.2.</w:t>
              </w:r>
            </w:ins>
            <w:ins w:id="40" w:author="Ericsson - JL CT4#105-e" w:date="2021-07-16T16:17:00Z">
              <w: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09CF" w14:textId="0715FEBC" w:rsidR="00E75FC1" w:rsidRPr="00B3056F" w:rsidRDefault="00E75FC1" w:rsidP="00E75FC1">
            <w:pPr>
              <w:pStyle w:val="TAL"/>
              <w:rPr>
                <w:ins w:id="41" w:author="Ericsson - JL CT4#105-e" w:date="2021-07-16T16:16:00Z"/>
                <w:rFonts w:cs="Arial"/>
                <w:szCs w:val="18"/>
              </w:rPr>
            </w:pPr>
            <w:ins w:id="42" w:author="Ericsson - JL CT4#105-e" w:date="2021-07-16T16:17:00Z">
              <w:r>
                <w:rPr>
                  <w:rFonts w:cs="Arial"/>
                  <w:szCs w:val="18"/>
                </w:rPr>
                <w:t xml:space="preserve">Report of </w:t>
              </w:r>
              <w:r w:rsidR="00022321">
                <w:rPr>
                  <w:lang w:eastAsia="en-GB"/>
                </w:rPr>
                <w:t>"UE_REACHABILITY_FOR_DATA"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E75FC1" w:rsidRPr="00B3056F" w14:paraId="2CBF797D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A30" w14:textId="77777777" w:rsidR="00E75FC1" w:rsidRPr="00B3056F" w:rsidRDefault="00E75FC1" w:rsidP="00E75FC1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EC6" w14:textId="77777777" w:rsidR="00E75FC1" w:rsidRDefault="00E75FC1" w:rsidP="00E75FC1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4CF" w14:textId="77777777" w:rsidR="00E75FC1" w:rsidRPr="00B3056F" w:rsidRDefault="00E75FC1" w:rsidP="00E75FC1">
            <w:pPr>
              <w:pStyle w:val="TAL"/>
              <w:rPr>
                <w:rFonts w:cs="Arial"/>
                <w:szCs w:val="18"/>
              </w:rPr>
            </w:pPr>
          </w:p>
        </w:tc>
      </w:tr>
      <w:tr w:rsidR="00E75FC1" w:rsidRPr="00B3056F" w14:paraId="3EE57F09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8468" w14:textId="77777777" w:rsidR="00E75FC1" w:rsidRPr="00B3056F" w:rsidRDefault="00E75FC1" w:rsidP="00E75FC1">
            <w:pPr>
              <w:pStyle w:val="TAL"/>
            </w:pPr>
            <w:proofErr w:type="spellStart"/>
            <w:r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5502" w14:textId="77777777" w:rsidR="00E75FC1" w:rsidRDefault="00E75FC1" w:rsidP="00E75FC1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15A7" w14:textId="77777777" w:rsidR="00E75FC1" w:rsidRPr="00B3056F" w:rsidRDefault="00E75FC1" w:rsidP="00E75F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474E2C" w14:textId="77777777" w:rsidR="00343887" w:rsidRPr="00B3056F" w:rsidRDefault="00343887" w:rsidP="00343887"/>
    <w:p w14:paraId="1B8E8F8E" w14:textId="77777777" w:rsidR="00343887" w:rsidRPr="00B3056F" w:rsidRDefault="00343887" w:rsidP="00343887">
      <w:r w:rsidRPr="00B3056F">
        <w:t xml:space="preserve">Table </w:t>
      </w:r>
      <w:r>
        <w:t>6.4</w:t>
      </w:r>
      <w:r w:rsidRPr="00B3056F">
        <w:t xml:space="preserve">.6.1-2 specifies data types re-used by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4725FC73" w14:textId="77777777" w:rsidR="00343887" w:rsidRPr="00B3056F" w:rsidRDefault="00343887" w:rsidP="00343887">
      <w:pPr>
        <w:pStyle w:val="TH"/>
      </w:pPr>
      <w:r w:rsidRPr="00B3056F">
        <w:t xml:space="preserve">Table </w:t>
      </w:r>
      <w:r>
        <w:t>6.4</w:t>
      </w:r>
      <w:r w:rsidRPr="00B3056F">
        <w:t xml:space="preserve">.6.1-2: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343887" w:rsidRPr="00B3056F" w14:paraId="3BB5A09C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294A8" w14:textId="77777777" w:rsidR="00343887" w:rsidRPr="00B3056F" w:rsidRDefault="00343887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DB271" w14:textId="77777777" w:rsidR="00343887" w:rsidRPr="00B3056F" w:rsidRDefault="00343887" w:rsidP="000C7A44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388D8" w14:textId="77777777" w:rsidR="00343887" w:rsidRPr="00B3056F" w:rsidRDefault="00343887" w:rsidP="000C7A44">
            <w:pPr>
              <w:pStyle w:val="TAH"/>
            </w:pPr>
            <w:r w:rsidRPr="00B3056F">
              <w:t>Comments</w:t>
            </w:r>
          </w:p>
        </w:tc>
      </w:tr>
      <w:tr w:rsidR="00343887" w:rsidRPr="00B3056F" w14:paraId="26FF55AC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7DB" w14:textId="77777777" w:rsidR="00343887" w:rsidRPr="00B3056F" w:rsidRDefault="00343887" w:rsidP="000C7A44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6577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5F4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343887" w:rsidRPr="00B3056F" w14:paraId="6871D54C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DC5" w14:textId="77777777" w:rsidR="00343887" w:rsidRPr="00B3056F" w:rsidRDefault="00343887" w:rsidP="000C7A44">
            <w:pPr>
              <w:pStyle w:val="TAL"/>
            </w:pPr>
            <w:r w:rsidRPr="00B3056F">
              <w:t>SupportedFeatures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E094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894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343887" w:rsidRPr="00B3056F" w14:paraId="7068F927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B526" w14:textId="77777777" w:rsidR="00343887" w:rsidRPr="00B3056F" w:rsidRDefault="00343887" w:rsidP="000C7A4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C44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311D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08ED0257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249" w14:textId="77777777" w:rsidR="00343887" w:rsidRPr="00B3056F" w:rsidRDefault="00343887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A66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783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382EEEF0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7FED" w14:textId="77777777" w:rsidR="00343887" w:rsidRPr="00B3056F" w:rsidRDefault="00343887" w:rsidP="000C7A44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30A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C75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4DDE220E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F61" w14:textId="77777777" w:rsidR="00343887" w:rsidRPr="00B3056F" w:rsidRDefault="00343887" w:rsidP="000C7A44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669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B86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343887" w:rsidRPr="00B3056F" w14:paraId="0C0743D4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4CC6" w14:textId="77777777" w:rsidR="00343887" w:rsidRDefault="00343887" w:rsidP="000C7A44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208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82D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343887" w:rsidRPr="00B3056F" w14:paraId="3BE54600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874" w14:textId="77777777" w:rsidR="00343887" w:rsidRPr="00B3056F" w:rsidRDefault="00343887" w:rsidP="000C7A44">
            <w:pPr>
              <w:pStyle w:val="TAL"/>
            </w:pPr>
            <w:r>
              <w:t>ProblemDetails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29A" w14:textId="77777777" w:rsidR="00343887" w:rsidRPr="00B3056F" w:rsidRDefault="00343887" w:rsidP="000C7A44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B16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343887" w:rsidRPr="00B3056F" w14:paraId="5BEC00FA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1E1" w14:textId="77777777" w:rsidR="00343887" w:rsidRPr="00B3056F" w:rsidRDefault="00343887" w:rsidP="000C7A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1D5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434" w14:textId="77777777" w:rsidR="00343887" w:rsidRPr="00B3056F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343887" w:rsidRPr="00B3056F" w14:paraId="59D255AA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589B" w14:textId="77777777" w:rsidR="00343887" w:rsidRDefault="00343887" w:rsidP="000C7A44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2D2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4B31" w14:textId="77777777" w:rsidR="00343887" w:rsidRPr="00367650" w:rsidRDefault="00343887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343887" w:rsidRPr="00B3056F" w14:paraId="14C843A0" w14:textId="77777777" w:rsidTr="000C7A4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43CE" w14:textId="77777777" w:rsidR="00343887" w:rsidRDefault="00343887" w:rsidP="000C7A44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900" w14:textId="77777777" w:rsidR="00343887" w:rsidRPr="00B3056F" w:rsidRDefault="00343887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C5E1" w14:textId="77777777" w:rsidR="00343887" w:rsidRPr="00367650" w:rsidRDefault="00343887" w:rsidP="000C7A44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7E2106" w:rsidRPr="00B3056F" w14:paraId="7FF28037" w14:textId="77777777" w:rsidTr="000C7A44">
        <w:trPr>
          <w:jc w:val="center"/>
          <w:ins w:id="43" w:author="Ericsson - JL CT4#105-e" w:date="2021-07-16T15:58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74B" w14:textId="072FCAA6" w:rsidR="007E2106" w:rsidRPr="00B3056F" w:rsidRDefault="007E2106" w:rsidP="007E2106">
            <w:pPr>
              <w:pStyle w:val="TAL"/>
              <w:rPr>
                <w:ins w:id="44" w:author="Ericsson - JL CT4#105-e" w:date="2021-07-16T15:58:00Z"/>
              </w:rPr>
            </w:pPr>
            <w:proofErr w:type="spellStart"/>
            <w:ins w:id="45" w:author="Ericsson - JL CT4#105-e" w:date="2021-07-16T15:58:00Z">
              <w:r>
                <w:t>LossConnectivityReport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D712" w14:textId="3D4A0D8C" w:rsidR="007E2106" w:rsidRPr="00B3056F" w:rsidRDefault="007E2106" w:rsidP="007E2106">
            <w:pPr>
              <w:pStyle w:val="TAL"/>
              <w:rPr>
                <w:ins w:id="46" w:author="Ericsson - JL CT4#105-e" w:date="2021-07-16T15:58:00Z"/>
              </w:rPr>
            </w:pPr>
            <w:ins w:id="47" w:author="Ericsson - JL CT4#105-e" w:date="2021-07-16T15:58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</w:ins>
            <w:ins w:id="48" w:author="Ericsson - JL CT4#105-e" w:date="2021-07-16T15:59:00Z">
              <w:r>
                <w:t>13</w:t>
              </w:r>
            </w:ins>
            <w:ins w:id="49" w:author="Ericsson - JL CT4#105-e" w:date="2021-07-16T15:58:00Z"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AAAC" w14:textId="2DC3B168" w:rsidR="007E2106" w:rsidRPr="007908DB" w:rsidRDefault="007E2106" w:rsidP="007E2106">
            <w:pPr>
              <w:pStyle w:val="TAL"/>
              <w:rPr>
                <w:ins w:id="50" w:author="Ericsson - JL CT4#105-e" w:date="2021-07-16T15:58:00Z"/>
                <w:rFonts w:cs="Arial"/>
                <w:szCs w:val="18"/>
              </w:rPr>
            </w:pPr>
            <w:ins w:id="51" w:author="Ericsson - JL CT4#105-e" w:date="2021-07-16T15:5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7E2106" w:rsidRPr="00B3056F" w14:paraId="5F7EA270" w14:textId="77777777" w:rsidTr="000C7A44">
        <w:trPr>
          <w:jc w:val="center"/>
          <w:ins w:id="52" w:author="Ericsson - JL CT4#105-e" w:date="2021-07-16T15:58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0F95" w14:textId="4779BE0B" w:rsidR="007E2106" w:rsidRPr="00B3056F" w:rsidRDefault="007E2106" w:rsidP="007E2106">
            <w:pPr>
              <w:pStyle w:val="TAL"/>
              <w:rPr>
                <w:ins w:id="53" w:author="Ericsson - JL CT4#105-e" w:date="2021-07-16T15:58:00Z"/>
              </w:rPr>
            </w:pPr>
            <w:proofErr w:type="spellStart"/>
            <w:ins w:id="54" w:author="Ericsson - JL CT4#105-e" w:date="2021-07-16T15:58:00Z">
              <w:r>
                <w:t>LocationReport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87B8" w14:textId="7A16F8A7" w:rsidR="007E2106" w:rsidRPr="00B3056F" w:rsidRDefault="007E2106" w:rsidP="007E2106">
            <w:pPr>
              <w:pStyle w:val="TAL"/>
              <w:rPr>
                <w:ins w:id="55" w:author="Ericsson - JL CT4#105-e" w:date="2021-07-16T15:58:00Z"/>
              </w:rPr>
            </w:pPr>
            <w:ins w:id="56" w:author="Ericsson - JL CT4#105-e" w:date="2021-07-16T15:58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</w:ins>
            <w:ins w:id="57" w:author="Ericsson - JL CT4#105-e" w:date="2021-07-16T15:59:00Z">
              <w:r>
                <w:t>13</w:t>
              </w:r>
            </w:ins>
            <w:ins w:id="58" w:author="Ericsson - JL CT4#105-e" w:date="2021-07-16T15:58:00Z"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75A" w14:textId="5985E4A3" w:rsidR="007E2106" w:rsidRPr="007908DB" w:rsidRDefault="007E2106" w:rsidP="007E2106">
            <w:pPr>
              <w:pStyle w:val="TAL"/>
              <w:rPr>
                <w:ins w:id="59" w:author="Ericsson - JL CT4#105-e" w:date="2021-07-16T15:58:00Z"/>
                <w:rFonts w:cs="Arial"/>
                <w:szCs w:val="18"/>
              </w:rPr>
            </w:pPr>
            <w:ins w:id="60" w:author="Ericsson - JL CT4#105-e" w:date="2021-07-16T15:5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"LOCATION_REPORTING"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7E2106" w:rsidRPr="00B3056F" w14:paraId="5426018E" w14:textId="77777777" w:rsidTr="000C7A44">
        <w:trPr>
          <w:jc w:val="center"/>
          <w:ins w:id="61" w:author="Ericsson - JL CT4#105-e" w:date="2021-07-16T15:58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4C6A" w14:textId="00A11690" w:rsidR="007E2106" w:rsidRPr="00B3056F" w:rsidRDefault="007E2106" w:rsidP="007E2106">
            <w:pPr>
              <w:pStyle w:val="TAL"/>
              <w:rPr>
                <w:ins w:id="62" w:author="Ericsson - JL CT4#105-e" w:date="2021-07-16T15:58:00Z"/>
              </w:rPr>
            </w:pPr>
            <w:proofErr w:type="spellStart"/>
            <w:ins w:id="63" w:author="Ericsson - JL CT4#105-e" w:date="2021-07-16T15:58:00Z">
              <w:r>
                <w:t>PdnConnectivityStatReport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6AA" w14:textId="74DB1000" w:rsidR="007E2106" w:rsidRPr="00B3056F" w:rsidRDefault="007E2106" w:rsidP="007E2106">
            <w:pPr>
              <w:pStyle w:val="TAL"/>
              <w:rPr>
                <w:ins w:id="64" w:author="Ericsson - JL CT4#105-e" w:date="2021-07-16T15:58:00Z"/>
              </w:rPr>
            </w:pPr>
            <w:ins w:id="65" w:author="Ericsson - JL CT4#105-e" w:date="2021-07-16T15:58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</w:ins>
            <w:ins w:id="66" w:author="Ericsson - JL CT4#105-e" w:date="2021-07-16T15:59:00Z">
              <w:r>
                <w:t>13</w:t>
              </w:r>
            </w:ins>
            <w:ins w:id="67" w:author="Ericsson - JL CT4#105-e" w:date="2021-07-16T15:58:00Z"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E87" w14:textId="623D4F6D" w:rsidR="007E2106" w:rsidRPr="007908DB" w:rsidRDefault="007E2106" w:rsidP="007E2106">
            <w:pPr>
              <w:pStyle w:val="TAL"/>
              <w:rPr>
                <w:ins w:id="68" w:author="Ericsson - JL CT4#105-e" w:date="2021-07-16T15:58:00Z"/>
                <w:rFonts w:cs="Arial"/>
                <w:szCs w:val="18"/>
              </w:rPr>
            </w:pPr>
            <w:ins w:id="69" w:author="Ericsson - JL CT4#105-e" w:date="2021-07-16T15:5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"PDN_CONNECTIVITY_STATUS"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8E3E79B" w14:textId="77777777" w:rsidR="009C724C" w:rsidRPr="00B3056F" w:rsidRDefault="009C724C" w:rsidP="009C724C">
      <w:pPr>
        <w:pStyle w:val="Heading5"/>
      </w:pPr>
      <w:bookmarkStart w:id="70" w:name="_Toc11338786"/>
      <w:bookmarkStart w:id="71" w:name="_Toc27585490"/>
      <w:bookmarkStart w:id="72" w:name="_Toc36457496"/>
      <w:bookmarkStart w:id="73" w:name="_Toc42979062"/>
      <w:bookmarkStart w:id="74" w:name="_Toc49632393"/>
      <w:bookmarkStart w:id="75" w:name="_Toc56345560"/>
      <w:bookmarkStart w:id="76" w:name="_Toc74993108"/>
      <w:bookmarkStart w:id="77" w:name="_Toc42979063"/>
      <w:bookmarkStart w:id="78" w:name="_Toc49632394"/>
      <w:bookmarkStart w:id="79" w:name="_Toc56345561"/>
      <w:bookmarkStart w:id="80" w:name="_Toc74993109"/>
      <w:bookmarkEnd w:id="26"/>
      <w:bookmarkEnd w:id="27"/>
      <w:r>
        <w:lastRenderedPageBreak/>
        <w:t>6.4</w:t>
      </w:r>
      <w:r w:rsidRPr="00B3056F">
        <w:t>.6.2.</w:t>
      </w:r>
      <w:r>
        <w:t>5</w:t>
      </w:r>
      <w:r w:rsidRPr="00B3056F">
        <w:tab/>
        <w:t xml:space="preserve">Type: </w:t>
      </w:r>
      <w:proofErr w:type="spellStart"/>
      <w:r w:rsidRPr="00B3056F">
        <w:t>MonitoringReport</w:t>
      </w:r>
      <w:bookmarkEnd w:id="70"/>
      <w:bookmarkEnd w:id="71"/>
      <w:bookmarkEnd w:id="72"/>
      <w:bookmarkEnd w:id="73"/>
      <w:bookmarkEnd w:id="74"/>
      <w:bookmarkEnd w:id="75"/>
      <w:bookmarkEnd w:id="76"/>
      <w:proofErr w:type="spellEnd"/>
    </w:p>
    <w:p w14:paraId="5A390B96" w14:textId="77777777" w:rsidR="009C724C" w:rsidRPr="00B3056F" w:rsidRDefault="009C724C" w:rsidP="009C724C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5</w:t>
      </w:r>
      <w:r w:rsidRPr="00B3056F">
        <w:t xml:space="preserve">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724C" w:rsidRPr="00B3056F" w14:paraId="394BAF81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E5115" w14:textId="77777777" w:rsidR="009C724C" w:rsidRPr="00B3056F" w:rsidRDefault="009C724C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9796E" w14:textId="77777777" w:rsidR="009C724C" w:rsidRPr="00B3056F" w:rsidRDefault="009C724C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452E4" w14:textId="77777777" w:rsidR="009C724C" w:rsidRPr="00B3056F" w:rsidRDefault="009C724C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CDE2E" w14:textId="77777777" w:rsidR="009C724C" w:rsidRPr="00B3056F" w:rsidRDefault="009C724C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44D06" w14:textId="77777777" w:rsidR="009C724C" w:rsidRPr="00B3056F" w:rsidRDefault="009C724C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9C724C" w:rsidRPr="00B3056F" w14:paraId="56D9D61E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6EA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AB0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6F3" w14:textId="77777777" w:rsidR="009C724C" w:rsidRPr="00B3056F" w:rsidRDefault="009C724C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86EB" w14:textId="77777777" w:rsidR="009C724C" w:rsidRPr="00B3056F" w:rsidRDefault="009C724C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B985" w14:textId="77777777" w:rsidR="009C724C" w:rsidRPr="00B3056F" w:rsidRDefault="009C724C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 w:eastAsia="en-GB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as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associated monitoring configuration in subscription request. The consumer c</w:t>
            </w:r>
            <w:r>
              <w:rPr>
                <w:lang w:val="en-US" w:eastAsia="en-GB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 w:eastAsia="en-GB"/>
              </w:rPr>
              <w:t xml:space="preserve"> with the corresponding event that was requested to be monitored.</w:t>
            </w:r>
          </w:p>
        </w:tc>
      </w:tr>
      <w:tr w:rsidR="009C724C" w:rsidRPr="00B3056F" w14:paraId="40950DE9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C94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83F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3BE" w14:textId="77777777" w:rsidR="009C724C" w:rsidRPr="00B3056F" w:rsidRDefault="009C724C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51C" w14:textId="77777777" w:rsidR="009C724C" w:rsidRPr="00B3056F" w:rsidRDefault="009C724C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8C8" w14:textId="77777777" w:rsidR="009C724C" w:rsidRDefault="009C724C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2D5A30AE" w14:textId="77777777" w:rsidR="009C724C" w:rsidRDefault="009C724C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780A5CBF" w14:textId="77777777" w:rsidR="009C724C" w:rsidRPr="00B3056F" w:rsidRDefault="009C724C" w:rsidP="000C7A44">
            <w:pPr>
              <w:pStyle w:val="TAL"/>
              <w:rPr>
                <w:rFonts w:cs="Arial"/>
                <w:szCs w:val="18"/>
              </w:rPr>
            </w:pPr>
            <w:r w:rsidRPr="005340BB">
              <w:rPr>
                <w:rFonts w:cs="Arial"/>
                <w:szCs w:val="18"/>
              </w:rPr>
              <w:t>"UE_REACHABILITY_FOR_SMS"</w:t>
            </w:r>
          </w:p>
        </w:tc>
      </w:tr>
      <w:tr w:rsidR="009C724C" w:rsidRPr="00B3056F" w14:paraId="658EA497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8DAB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3CA" w14:textId="77777777" w:rsidR="009C724C" w:rsidRPr="00B3056F" w:rsidRDefault="009C724C" w:rsidP="000C7A4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79D" w14:textId="77777777" w:rsidR="009C724C" w:rsidRPr="00B3056F" w:rsidRDefault="009C724C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AD3" w14:textId="77777777" w:rsidR="009C724C" w:rsidRPr="00B3056F" w:rsidRDefault="009C724C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CA3" w14:textId="77777777" w:rsidR="009C724C" w:rsidRPr="00B3056F" w:rsidRDefault="009C724C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B3056F">
              <w:rPr>
                <w:rFonts w:cs="Arial"/>
                <w:szCs w:val="18"/>
              </w:rPr>
              <w:t>occured</w:t>
            </w:r>
            <w:proofErr w:type="spellEnd"/>
          </w:p>
        </w:tc>
      </w:tr>
      <w:tr w:rsidR="009C724C" w:rsidRPr="00B3056F" w14:paraId="6BDF06CD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2AB8" w14:textId="77777777" w:rsidR="009C724C" w:rsidRPr="00B3056F" w:rsidRDefault="009C724C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3F8" w14:textId="77777777" w:rsidR="009C724C" w:rsidRPr="00B3056F" w:rsidRDefault="009C724C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E" w14:textId="77777777" w:rsidR="009C724C" w:rsidRPr="00B3056F" w:rsidRDefault="009C724C" w:rsidP="000C7A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0EA" w14:textId="77777777" w:rsidR="009C724C" w:rsidRPr="00B3056F" w:rsidRDefault="009C724C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03C" w14:textId="77777777" w:rsidR="009C724C" w:rsidRDefault="009C724C" w:rsidP="000C7A44">
            <w:pPr>
              <w:pStyle w:val="TAL"/>
              <w:rPr>
                <w:ins w:id="81" w:author="Ericsson - JL CT4#105-e" w:date="2021-07-16T16:23:00Z"/>
                <w:rFonts w:cs="Arial"/>
                <w:szCs w:val="18"/>
                <w:lang w:eastAsia="zh-CN"/>
              </w:rPr>
            </w:pPr>
            <w:r w:rsidRPr="005340BB">
              <w:rPr>
                <w:rFonts w:cs="Arial"/>
                <w:szCs w:val="18"/>
                <w:lang w:eastAsia="zh-CN"/>
              </w:rPr>
              <w:t xml:space="preserve">Shall be present if </w:t>
            </w:r>
            <w:proofErr w:type="spellStart"/>
            <w:r w:rsidRPr="005340BB">
              <w:rPr>
                <w:rFonts w:cs="Arial"/>
                <w:szCs w:val="18"/>
                <w:lang w:eastAsia="zh-CN"/>
              </w:rPr>
              <w:t>eventType</w:t>
            </w:r>
            <w:proofErr w:type="spellEnd"/>
            <w:r w:rsidRPr="005340BB">
              <w:rPr>
                <w:rFonts w:cs="Arial"/>
                <w:szCs w:val="18"/>
                <w:lang w:eastAsia="zh-CN"/>
              </w:rPr>
              <w:t xml:space="preserve"> is "UE_REACHABILITY_FOR_SMS"</w:t>
            </w:r>
          </w:p>
          <w:p w14:paraId="367EFC2F" w14:textId="185A4AC7" w:rsidR="009401A2" w:rsidRPr="009401A2" w:rsidRDefault="009401A2" w:rsidP="009401A2">
            <w:pPr>
              <w:pStyle w:val="TAL"/>
              <w:rPr>
                <w:ins w:id="82" w:author="Ericsson - JL CT4#105-e" w:date="2021-07-16T16:23:00Z"/>
                <w:rFonts w:cs="Arial"/>
                <w:szCs w:val="18"/>
              </w:rPr>
            </w:pPr>
            <w:ins w:id="83" w:author="Ericsson - JL CT4#105-e" w:date="2021-07-16T16:23:00Z">
              <w:r w:rsidRPr="009401A2">
                <w:rPr>
                  <w:rFonts w:cs="Arial"/>
                  <w:szCs w:val="18"/>
                </w:rPr>
                <w:t>"UE_REACHABILITY_FOR_DATA"</w:t>
              </w:r>
            </w:ins>
          </w:p>
          <w:p w14:paraId="409D71F6" w14:textId="46F20176" w:rsidR="009401A2" w:rsidRPr="009401A2" w:rsidRDefault="009401A2" w:rsidP="009401A2">
            <w:pPr>
              <w:pStyle w:val="TAL"/>
              <w:rPr>
                <w:ins w:id="84" w:author="Ericsson - JL CT4#105-e" w:date="2021-07-16T16:23:00Z"/>
                <w:rFonts w:cs="Arial"/>
                <w:szCs w:val="18"/>
              </w:rPr>
            </w:pPr>
            <w:ins w:id="85" w:author="Ericsson - JL CT4#105-e" w:date="2021-07-16T16:23:00Z">
              <w:r w:rsidRPr="009401A2">
                <w:rPr>
                  <w:rFonts w:cs="Arial"/>
                  <w:szCs w:val="18"/>
                </w:rPr>
                <w:t>"LOSS_OF_CONNECTIVITY"</w:t>
              </w:r>
            </w:ins>
          </w:p>
          <w:p w14:paraId="7329D0DE" w14:textId="1D290BAB" w:rsidR="009401A2" w:rsidRPr="009401A2" w:rsidRDefault="009401A2" w:rsidP="009401A2">
            <w:pPr>
              <w:pStyle w:val="TAL"/>
              <w:rPr>
                <w:ins w:id="86" w:author="Ericsson - JL CT4#105-e" w:date="2021-07-16T16:23:00Z"/>
                <w:rFonts w:cs="Arial"/>
                <w:szCs w:val="18"/>
              </w:rPr>
            </w:pPr>
            <w:ins w:id="87" w:author="Ericsson - JL CT4#105-e" w:date="2021-07-16T16:23:00Z">
              <w:r w:rsidRPr="009401A2">
                <w:rPr>
                  <w:rFonts w:cs="Arial"/>
                  <w:szCs w:val="18"/>
                </w:rPr>
                <w:t>"LOCATION_REPORTING"</w:t>
              </w:r>
            </w:ins>
          </w:p>
          <w:p w14:paraId="1ECB891B" w14:textId="77777777" w:rsidR="009401A2" w:rsidRDefault="009401A2" w:rsidP="009401A2">
            <w:pPr>
              <w:pStyle w:val="TAL"/>
              <w:rPr>
                <w:ins w:id="88" w:author="Ericsson - JL CT4#105-e" w:date="2021-07-16T16:23:00Z"/>
                <w:rFonts w:cs="Arial"/>
                <w:szCs w:val="18"/>
              </w:rPr>
            </w:pPr>
            <w:ins w:id="89" w:author="Ericsson - JL CT4#105-e" w:date="2021-07-16T16:23:00Z">
              <w:r w:rsidRPr="009401A2">
                <w:rPr>
                  <w:rFonts w:cs="Arial"/>
                  <w:szCs w:val="18"/>
                </w:rPr>
                <w:t>"PDN_CONNECTIVITY_STATUS"</w:t>
              </w:r>
            </w:ins>
          </w:p>
          <w:p w14:paraId="5A619005" w14:textId="19BDBB6A" w:rsidR="009401A2" w:rsidRPr="00B3056F" w:rsidRDefault="009401A2" w:rsidP="009401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58C6A3" w14:textId="77777777" w:rsidR="003D334A" w:rsidRPr="00A576F4" w:rsidRDefault="003D334A" w:rsidP="003D334A">
      <w:pPr>
        <w:rPr>
          <w:b/>
          <w:bCs/>
          <w:color w:val="FF0000"/>
          <w:lang w:eastAsia="zh-CN"/>
        </w:rPr>
      </w:pPr>
    </w:p>
    <w:p w14:paraId="46C94B28" w14:textId="77777777" w:rsidR="003D334A" w:rsidRPr="00F15238" w:rsidRDefault="003D334A" w:rsidP="003D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E261661" w14:textId="77777777" w:rsidR="002712BA" w:rsidRPr="00B3056F" w:rsidRDefault="002712BA" w:rsidP="002712BA">
      <w:pPr>
        <w:pStyle w:val="Heading5"/>
      </w:pPr>
      <w:r>
        <w:t>6.4</w:t>
      </w:r>
      <w:r w:rsidRPr="00B3056F">
        <w:t>.6.2.</w:t>
      </w:r>
      <w:r>
        <w:t>6</w:t>
      </w:r>
      <w:r w:rsidRPr="00B3056F">
        <w:tab/>
        <w:t>Type: Report</w:t>
      </w:r>
      <w:bookmarkEnd w:id="77"/>
      <w:bookmarkEnd w:id="78"/>
      <w:bookmarkEnd w:id="79"/>
      <w:bookmarkEnd w:id="80"/>
    </w:p>
    <w:p w14:paraId="063548A8" w14:textId="77777777" w:rsidR="002712BA" w:rsidRDefault="002712BA" w:rsidP="002712BA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1820"/>
        <w:gridCol w:w="378"/>
        <w:gridCol w:w="1091"/>
        <w:gridCol w:w="3976"/>
      </w:tblGrid>
      <w:tr w:rsidR="002712BA" w14:paraId="4C538924" w14:textId="77777777" w:rsidTr="000C7A4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0F819" w14:textId="77777777" w:rsidR="002712BA" w:rsidRDefault="002712BA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AB13A" w14:textId="77777777" w:rsidR="002712BA" w:rsidRDefault="002712BA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D9EE3" w14:textId="77777777" w:rsidR="002712BA" w:rsidRDefault="002712BA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559BC" w14:textId="77777777" w:rsidR="002712BA" w:rsidRDefault="002712BA" w:rsidP="000C7A44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06806" w14:textId="77777777" w:rsidR="002712BA" w:rsidRDefault="002712BA" w:rsidP="000C7A44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2712BA" w14:paraId="49960D17" w14:textId="77777777" w:rsidTr="000C7A4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78D" w14:textId="77777777" w:rsidR="002712BA" w:rsidRDefault="002712BA" w:rsidP="000C7A44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3E28" w14:textId="77777777" w:rsidR="002712BA" w:rsidRDefault="002712BA" w:rsidP="000C7A44">
            <w:pPr>
              <w:pStyle w:val="TAL"/>
              <w:rPr>
                <w:lang w:eastAsia="en-GB"/>
              </w:rPr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EBE" w14:textId="77777777" w:rsidR="002712BA" w:rsidRDefault="002712BA" w:rsidP="000C7A4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FC63" w14:textId="77777777" w:rsidR="002712BA" w:rsidRDefault="002712BA" w:rsidP="000C7A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91A" w14:textId="77777777" w:rsidR="002712BA" w:rsidRDefault="002712BA" w:rsidP="000C7A4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Reports the UE </w:t>
            </w:r>
            <w:proofErr w:type="spellStart"/>
            <w:r>
              <w:rPr>
                <w:rFonts w:cs="Arial"/>
                <w:szCs w:val="18"/>
                <w:lang w:eastAsia="en-GB"/>
              </w:rPr>
              <w:t>reachacbility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for SMS</w:t>
            </w:r>
          </w:p>
        </w:tc>
      </w:tr>
      <w:tr w:rsidR="00627478" w14:paraId="445B1C4D" w14:textId="77777777" w:rsidTr="000C7A44">
        <w:trPr>
          <w:jc w:val="center"/>
          <w:ins w:id="90" w:author="Ericsson - JL CT4#105-e" w:date="2021-07-16T16:23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925" w14:textId="0FF39FC3" w:rsidR="00627478" w:rsidRDefault="00627478" w:rsidP="00627478">
            <w:pPr>
              <w:pStyle w:val="TAL"/>
              <w:rPr>
                <w:ins w:id="91" w:author="Ericsson - JL CT4#105-e" w:date="2021-07-16T16:23:00Z"/>
              </w:rPr>
            </w:pPr>
            <w:proofErr w:type="spellStart"/>
            <w:ins w:id="92" w:author="Ericsson - JL CT4#105-e" w:date="2021-07-16T16:24:00Z">
              <w:r>
                <w:t>reachabilityForDataReport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2B7" w14:textId="60CF5E1E" w:rsidR="00627478" w:rsidRDefault="00627478" w:rsidP="00627478">
            <w:pPr>
              <w:pStyle w:val="TAL"/>
              <w:rPr>
                <w:ins w:id="93" w:author="Ericsson - JL CT4#105-e" w:date="2021-07-16T16:23:00Z"/>
              </w:rPr>
            </w:pPr>
            <w:proofErr w:type="spellStart"/>
            <w:ins w:id="94" w:author="Ericsson - JL CT4#105-e" w:date="2021-07-16T16:24:00Z">
              <w:r>
                <w:t>ReachabilityForDataReport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21C" w14:textId="0C501594" w:rsidR="00627478" w:rsidRDefault="00627478" w:rsidP="00627478">
            <w:pPr>
              <w:pStyle w:val="TAL"/>
              <w:jc w:val="center"/>
              <w:rPr>
                <w:ins w:id="95" w:author="Ericsson - JL CT4#105-e" w:date="2021-07-16T16:23:00Z"/>
                <w:lang w:eastAsia="en-GB"/>
              </w:rPr>
            </w:pPr>
            <w:ins w:id="96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148" w14:textId="77587D71" w:rsidR="00627478" w:rsidRDefault="00627478" w:rsidP="00627478">
            <w:pPr>
              <w:pStyle w:val="TAL"/>
              <w:rPr>
                <w:ins w:id="97" w:author="Ericsson - JL CT4#105-e" w:date="2021-07-16T16:23:00Z"/>
                <w:lang w:eastAsia="en-GB"/>
              </w:rPr>
            </w:pPr>
            <w:ins w:id="98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3C3" w14:textId="3D2BBAC5" w:rsidR="00627478" w:rsidRDefault="00627478" w:rsidP="00627478">
            <w:pPr>
              <w:pStyle w:val="TAL"/>
              <w:rPr>
                <w:ins w:id="99" w:author="Ericsson - JL CT4#105-e" w:date="2021-07-16T16:23:00Z"/>
                <w:rFonts w:cs="Arial"/>
                <w:szCs w:val="18"/>
                <w:lang w:eastAsia="en-GB"/>
              </w:rPr>
            </w:pPr>
            <w:ins w:id="100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UE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reachacbility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for </w:t>
              </w:r>
              <w:r w:rsidR="004828B4">
                <w:rPr>
                  <w:rFonts w:cs="Arial"/>
                  <w:szCs w:val="18"/>
                  <w:lang w:eastAsia="en-GB"/>
                </w:rPr>
                <w:t>Data</w:t>
              </w:r>
            </w:ins>
          </w:p>
        </w:tc>
      </w:tr>
      <w:tr w:rsidR="00444055" w14:paraId="565572F7" w14:textId="77777777" w:rsidTr="000C7A44">
        <w:trPr>
          <w:jc w:val="center"/>
          <w:ins w:id="101" w:author="Ericsson - JL CT4#105-e" w:date="2021-07-16T16:23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19A" w14:textId="3F8D6331" w:rsidR="00444055" w:rsidRDefault="00444055" w:rsidP="00444055">
            <w:pPr>
              <w:pStyle w:val="TAL"/>
              <w:rPr>
                <w:ins w:id="102" w:author="Ericsson - JL CT4#105-e" w:date="2021-07-16T16:23:00Z"/>
              </w:rPr>
            </w:pPr>
            <w:proofErr w:type="spellStart"/>
            <w:ins w:id="103" w:author="Ericsson - JL CT4#105-e" w:date="2021-07-16T16:33:00Z">
              <w:r>
                <w:t>lossConnectivityReport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DE4" w14:textId="47A432BC" w:rsidR="00444055" w:rsidRDefault="00444055" w:rsidP="00444055">
            <w:pPr>
              <w:pStyle w:val="TAL"/>
              <w:rPr>
                <w:ins w:id="104" w:author="Ericsson - JL CT4#105-e" w:date="2021-07-16T16:23:00Z"/>
              </w:rPr>
            </w:pPr>
            <w:proofErr w:type="spellStart"/>
            <w:ins w:id="105" w:author="Ericsson - JL CT4#105-e" w:date="2021-07-16T15:17:00Z">
              <w:r>
                <w:t>LossConnectivityReport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C1B6" w14:textId="1AB5CA46" w:rsidR="00444055" w:rsidRDefault="00444055" w:rsidP="00444055">
            <w:pPr>
              <w:pStyle w:val="TAL"/>
              <w:jc w:val="center"/>
              <w:rPr>
                <w:ins w:id="106" w:author="Ericsson - JL CT4#105-e" w:date="2021-07-16T16:23:00Z"/>
                <w:lang w:eastAsia="en-GB"/>
              </w:rPr>
            </w:pPr>
            <w:ins w:id="107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3CE" w14:textId="4B1D91B5" w:rsidR="00444055" w:rsidRDefault="00444055" w:rsidP="00444055">
            <w:pPr>
              <w:pStyle w:val="TAL"/>
              <w:rPr>
                <w:ins w:id="108" w:author="Ericsson - JL CT4#105-e" w:date="2021-07-16T16:23:00Z"/>
                <w:lang w:eastAsia="en-GB"/>
              </w:rPr>
            </w:pPr>
            <w:ins w:id="109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D3B" w14:textId="5FF8CC11" w:rsidR="00444055" w:rsidRDefault="00444055" w:rsidP="00444055">
            <w:pPr>
              <w:pStyle w:val="TAL"/>
              <w:rPr>
                <w:ins w:id="110" w:author="Ericsson - JL CT4#105-e" w:date="2021-07-16T16:23:00Z"/>
                <w:rFonts w:cs="Arial"/>
                <w:szCs w:val="18"/>
                <w:lang w:eastAsia="en-GB"/>
              </w:rPr>
            </w:pPr>
            <w:ins w:id="111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</w:t>
              </w:r>
            </w:ins>
            <w:ins w:id="112" w:author="Ericsson - JL CT4#105-e" w:date="2021-07-16T16:32:00Z">
              <w:r>
                <w:rPr>
                  <w:rFonts w:cs="Arial"/>
                  <w:szCs w:val="18"/>
                  <w:lang w:eastAsia="en-GB"/>
                </w:rPr>
                <w:t>Loss of Connectivity</w:t>
              </w:r>
            </w:ins>
          </w:p>
        </w:tc>
      </w:tr>
      <w:tr w:rsidR="00444055" w14:paraId="67F06015" w14:textId="77777777" w:rsidTr="000C7A44">
        <w:trPr>
          <w:jc w:val="center"/>
          <w:ins w:id="113" w:author="Ericsson - JL CT4#105-e" w:date="2021-07-16T16:23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5B26" w14:textId="12EF8EE1" w:rsidR="00444055" w:rsidRDefault="00444055" w:rsidP="00444055">
            <w:pPr>
              <w:pStyle w:val="TAL"/>
              <w:rPr>
                <w:ins w:id="114" w:author="Ericsson - JL CT4#105-e" w:date="2021-07-16T16:23:00Z"/>
              </w:rPr>
            </w:pPr>
            <w:proofErr w:type="spellStart"/>
            <w:ins w:id="115" w:author="Ericsson - JL CT4#105-e" w:date="2021-07-16T16:33:00Z">
              <w:r>
                <w:t>locationReport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9F9" w14:textId="013B43B2" w:rsidR="00444055" w:rsidRDefault="00444055" w:rsidP="00444055">
            <w:pPr>
              <w:pStyle w:val="TAL"/>
              <w:rPr>
                <w:ins w:id="116" w:author="Ericsson - JL CT4#105-e" w:date="2021-07-16T16:23:00Z"/>
              </w:rPr>
            </w:pPr>
            <w:proofErr w:type="spellStart"/>
            <w:ins w:id="117" w:author="Ericsson - JL CT4#105-e" w:date="2021-07-16T15:17:00Z">
              <w:r>
                <w:t>LocationReport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9EC8" w14:textId="64338EC7" w:rsidR="00444055" w:rsidRDefault="00444055" w:rsidP="00444055">
            <w:pPr>
              <w:pStyle w:val="TAL"/>
              <w:jc w:val="center"/>
              <w:rPr>
                <w:ins w:id="118" w:author="Ericsson - JL CT4#105-e" w:date="2021-07-16T16:23:00Z"/>
                <w:lang w:eastAsia="en-GB"/>
              </w:rPr>
            </w:pPr>
            <w:ins w:id="119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1069" w14:textId="28F956E4" w:rsidR="00444055" w:rsidRDefault="00444055" w:rsidP="00444055">
            <w:pPr>
              <w:pStyle w:val="TAL"/>
              <w:rPr>
                <w:ins w:id="120" w:author="Ericsson - JL CT4#105-e" w:date="2021-07-16T16:23:00Z"/>
                <w:lang w:eastAsia="en-GB"/>
              </w:rPr>
            </w:pPr>
            <w:ins w:id="121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6FF" w14:textId="49B12BA0" w:rsidR="00444055" w:rsidRDefault="00444055" w:rsidP="00444055">
            <w:pPr>
              <w:pStyle w:val="TAL"/>
              <w:rPr>
                <w:ins w:id="122" w:author="Ericsson - JL CT4#105-e" w:date="2021-07-16T16:23:00Z"/>
                <w:rFonts w:cs="Arial"/>
                <w:szCs w:val="18"/>
                <w:lang w:eastAsia="en-GB"/>
              </w:rPr>
            </w:pPr>
            <w:ins w:id="123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UE </w:t>
              </w:r>
            </w:ins>
            <w:ins w:id="124" w:author="Ericsson - JL CT4#105-e" w:date="2021-07-16T16:32:00Z">
              <w:r>
                <w:rPr>
                  <w:rFonts w:cs="Arial"/>
                  <w:szCs w:val="18"/>
                  <w:lang w:eastAsia="en-GB"/>
                </w:rPr>
                <w:t>Location</w:t>
              </w:r>
            </w:ins>
          </w:p>
        </w:tc>
      </w:tr>
      <w:tr w:rsidR="00444055" w14:paraId="425CDE7D" w14:textId="77777777" w:rsidTr="000C7A44">
        <w:trPr>
          <w:jc w:val="center"/>
          <w:ins w:id="125" w:author="Ericsson - JL CT4#105-e" w:date="2021-07-16T16:24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676" w14:textId="215D1129" w:rsidR="00444055" w:rsidRDefault="00444055" w:rsidP="00444055">
            <w:pPr>
              <w:pStyle w:val="TAL"/>
              <w:rPr>
                <w:ins w:id="126" w:author="Ericsson - JL CT4#105-e" w:date="2021-07-16T16:24:00Z"/>
              </w:rPr>
            </w:pPr>
            <w:proofErr w:type="spellStart"/>
            <w:ins w:id="127" w:author="Ericsson - JL CT4#105-e" w:date="2021-07-16T16:33:00Z">
              <w:r>
                <w:t>pdnConnectivityStatReport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058" w14:textId="59A0BEA2" w:rsidR="00444055" w:rsidRDefault="00444055" w:rsidP="00444055">
            <w:pPr>
              <w:pStyle w:val="TAL"/>
              <w:rPr>
                <w:ins w:id="128" w:author="Ericsson - JL CT4#105-e" w:date="2021-07-16T16:24:00Z"/>
              </w:rPr>
            </w:pPr>
            <w:proofErr w:type="spellStart"/>
            <w:ins w:id="129" w:author="Ericsson - JL CT4#105-e" w:date="2021-07-16T15:17:00Z">
              <w:r>
                <w:t>PdnConnectivityStatReport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1A3" w14:textId="5AEB2748" w:rsidR="00444055" w:rsidRDefault="00444055" w:rsidP="00444055">
            <w:pPr>
              <w:pStyle w:val="TAL"/>
              <w:jc w:val="center"/>
              <w:rPr>
                <w:ins w:id="130" w:author="Ericsson - JL CT4#105-e" w:date="2021-07-16T16:24:00Z"/>
                <w:lang w:eastAsia="en-GB"/>
              </w:rPr>
            </w:pPr>
            <w:ins w:id="131" w:author="Ericsson - JL CT4#105-e" w:date="2021-07-16T16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9F7" w14:textId="0A4EDE6F" w:rsidR="00444055" w:rsidRDefault="00444055" w:rsidP="00444055">
            <w:pPr>
              <w:pStyle w:val="TAL"/>
              <w:rPr>
                <w:ins w:id="132" w:author="Ericsson - JL CT4#105-e" w:date="2021-07-16T16:24:00Z"/>
                <w:lang w:eastAsia="en-GB"/>
              </w:rPr>
            </w:pPr>
            <w:ins w:id="133" w:author="Ericsson - JL CT4#105-e" w:date="2021-07-16T16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FD64" w14:textId="4626BA08" w:rsidR="00444055" w:rsidRDefault="00444055" w:rsidP="00444055">
            <w:pPr>
              <w:pStyle w:val="TAL"/>
              <w:rPr>
                <w:ins w:id="134" w:author="Ericsson - JL CT4#105-e" w:date="2021-07-16T16:24:00Z"/>
                <w:rFonts w:cs="Arial"/>
                <w:szCs w:val="18"/>
                <w:lang w:eastAsia="en-GB"/>
              </w:rPr>
            </w:pPr>
            <w:ins w:id="135" w:author="Ericsson - JL CT4#105-e" w:date="2021-07-16T16:24:00Z">
              <w:r>
                <w:rPr>
                  <w:rFonts w:cs="Arial"/>
                  <w:szCs w:val="18"/>
                  <w:lang w:eastAsia="en-GB"/>
                </w:rPr>
                <w:t xml:space="preserve">Reports the </w:t>
              </w:r>
            </w:ins>
            <w:ins w:id="136" w:author="Ericsson - JL CT4#105-e" w:date="2021-07-16T16:32:00Z">
              <w:r>
                <w:rPr>
                  <w:rFonts w:cs="Arial"/>
                  <w:szCs w:val="18"/>
                  <w:lang w:eastAsia="en-GB"/>
                </w:rPr>
                <w:t>PDN Connectivity Status</w:t>
              </w:r>
            </w:ins>
          </w:p>
        </w:tc>
      </w:tr>
    </w:tbl>
    <w:p w14:paraId="50BC711A" w14:textId="77777777" w:rsidR="009B01BB" w:rsidRPr="00A576F4" w:rsidRDefault="009B01BB" w:rsidP="009B01BB">
      <w:pPr>
        <w:rPr>
          <w:b/>
          <w:bCs/>
          <w:color w:val="FF0000"/>
          <w:lang w:eastAsia="zh-CN"/>
        </w:rPr>
      </w:pPr>
      <w:bookmarkStart w:id="137" w:name="_Toc45029256"/>
      <w:bookmarkStart w:id="138" w:name="_Toc45028421"/>
      <w:bookmarkStart w:id="139" w:name="_Toc36457504"/>
      <w:bookmarkStart w:id="140" w:name="_Toc27585498"/>
      <w:bookmarkStart w:id="141" w:name="_Toc49632397"/>
      <w:bookmarkStart w:id="142" w:name="_Toc56345564"/>
      <w:bookmarkStart w:id="143" w:name="_Toc74993112"/>
      <w:bookmarkStart w:id="144" w:name="_Toc45029264"/>
      <w:bookmarkStart w:id="145" w:name="_Toc45028429"/>
      <w:bookmarkStart w:id="146" w:name="_Toc36457511"/>
      <w:bookmarkStart w:id="147" w:name="_Toc27585504"/>
      <w:bookmarkStart w:id="148" w:name="_Toc11338798"/>
      <w:bookmarkStart w:id="149" w:name="_Toc49632404"/>
      <w:bookmarkStart w:id="150" w:name="_Toc56345572"/>
      <w:bookmarkStart w:id="151" w:name="_Toc74993120"/>
    </w:p>
    <w:p w14:paraId="684BD281" w14:textId="77777777" w:rsidR="009B01BB" w:rsidRPr="00F15238" w:rsidRDefault="009B01BB" w:rsidP="009B0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B6BB70" w14:textId="17947664" w:rsidR="009B01BB" w:rsidRDefault="009B01BB" w:rsidP="009B01BB">
      <w:pPr>
        <w:pStyle w:val="Heading5"/>
        <w:rPr>
          <w:ins w:id="152" w:author="Ericsson - JL CT4#105-e" w:date="2021-07-16T16:15:00Z"/>
        </w:rPr>
      </w:pPr>
      <w:ins w:id="153" w:author="Ericsson - JL CT4#105-e" w:date="2021-07-16T16:15:00Z">
        <w:r>
          <w:t>6.4.6.2.</w:t>
        </w:r>
        <w:r w:rsidR="003E69C8">
          <w:t>x</w:t>
        </w:r>
        <w:r>
          <w:tab/>
          <w:t xml:space="preserve">Type: </w:t>
        </w:r>
        <w:proofErr w:type="spellStart"/>
        <w:r>
          <w:t>ReachabilityFor</w:t>
        </w:r>
        <w:r w:rsidR="003E69C8">
          <w:t>Data</w:t>
        </w:r>
        <w:r>
          <w:t>Report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proofErr w:type="spellEnd"/>
      </w:ins>
    </w:p>
    <w:p w14:paraId="7F41AB86" w14:textId="7C99C217" w:rsidR="009B01BB" w:rsidRDefault="009B01BB" w:rsidP="009B01BB">
      <w:pPr>
        <w:pStyle w:val="TH"/>
        <w:rPr>
          <w:ins w:id="154" w:author="Ericsson - JL CT4#105-e" w:date="2021-07-16T16:15:00Z"/>
        </w:rPr>
      </w:pPr>
      <w:ins w:id="155" w:author="Ericsson - JL CT4#105-e" w:date="2021-07-16T16:15:00Z">
        <w:r>
          <w:rPr>
            <w:noProof/>
          </w:rPr>
          <w:t>Table </w:t>
        </w:r>
        <w:r>
          <w:t>6.4.6.2.</w:t>
        </w:r>
        <w:r w:rsidR="003E69C8"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3E69C8">
          <w:t>ReachabilityForDataReport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701"/>
        <w:gridCol w:w="425"/>
        <w:gridCol w:w="1134"/>
        <w:gridCol w:w="4185"/>
      </w:tblGrid>
      <w:tr w:rsidR="009B01BB" w14:paraId="6A5C3B8B" w14:textId="77777777" w:rsidTr="000C7A44">
        <w:trPr>
          <w:jc w:val="center"/>
          <w:ins w:id="156" w:author="Ericsson - JL CT4#105-e" w:date="2021-07-16T16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E2CD7" w14:textId="77777777" w:rsidR="009B01BB" w:rsidRDefault="009B01BB" w:rsidP="000C7A44">
            <w:pPr>
              <w:pStyle w:val="TAH"/>
              <w:rPr>
                <w:ins w:id="157" w:author="Ericsson - JL CT4#105-e" w:date="2021-07-16T16:15:00Z"/>
                <w:lang w:eastAsia="en-GB"/>
              </w:rPr>
            </w:pPr>
            <w:ins w:id="158" w:author="Ericsson - JL CT4#105-e" w:date="2021-07-16T16:15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B0301" w14:textId="77777777" w:rsidR="009B01BB" w:rsidRDefault="009B01BB" w:rsidP="000C7A44">
            <w:pPr>
              <w:pStyle w:val="TAH"/>
              <w:rPr>
                <w:ins w:id="159" w:author="Ericsson - JL CT4#105-e" w:date="2021-07-16T16:15:00Z"/>
                <w:lang w:eastAsia="en-GB"/>
              </w:rPr>
            </w:pPr>
            <w:ins w:id="160" w:author="Ericsson - JL CT4#105-e" w:date="2021-07-16T16:15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F2178" w14:textId="77777777" w:rsidR="009B01BB" w:rsidRDefault="009B01BB" w:rsidP="000C7A44">
            <w:pPr>
              <w:pStyle w:val="TAH"/>
              <w:rPr>
                <w:ins w:id="161" w:author="Ericsson - JL CT4#105-e" w:date="2021-07-16T16:15:00Z"/>
                <w:lang w:eastAsia="en-GB"/>
              </w:rPr>
            </w:pPr>
            <w:ins w:id="162" w:author="Ericsson - JL CT4#105-e" w:date="2021-07-16T16:15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C5D8" w14:textId="77777777" w:rsidR="009B01BB" w:rsidRDefault="009B01BB" w:rsidP="000C7A44">
            <w:pPr>
              <w:pStyle w:val="TAH"/>
              <w:jc w:val="left"/>
              <w:rPr>
                <w:ins w:id="163" w:author="Ericsson - JL CT4#105-e" w:date="2021-07-16T16:15:00Z"/>
                <w:lang w:eastAsia="en-GB"/>
              </w:rPr>
            </w:pPr>
            <w:ins w:id="164" w:author="Ericsson - JL CT4#105-e" w:date="2021-07-16T16:15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9D3B9" w14:textId="77777777" w:rsidR="009B01BB" w:rsidRDefault="009B01BB" w:rsidP="000C7A44">
            <w:pPr>
              <w:pStyle w:val="TAH"/>
              <w:rPr>
                <w:ins w:id="165" w:author="Ericsson - JL CT4#105-e" w:date="2021-07-16T16:15:00Z"/>
                <w:rFonts w:cs="Arial"/>
                <w:szCs w:val="18"/>
                <w:lang w:eastAsia="en-GB"/>
              </w:rPr>
            </w:pPr>
            <w:ins w:id="166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9B01BB" w14:paraId="5F47DE17" w14:textId="77777777" w:rsidTr="000C7A44">
        <w:trPr>
          <w:jc w:val="center"/>
          <w:ins w:id="167" w:author="Ericsson - JL CT4#105-e" w:date="2021-07-16T16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2D71" w14:textId="6CD69B7F" w:rsidR="009B01BB" w:rsidRDefault="009B01BB" w:rsidP="000C7A44">
            <w:pPr>
              <w:pStyle w:val="TAL"/>
              <w:rPr>
                <w:ins w:id="168" w:author="Ericsson - JL CT4#105-e" w:date="2021-07-16T16:15:00Z"/>
                <w:lang w:eastAsia="en-GB"/>
              </w:rPr>
            </w:pPr>
            <w:proofErr w:type="spellStart"/>
            <w:ins w:id="169" w:author="Ericsson - JL CT4#105-e" w:date="2021-07-16T16:15:00Z">
              <w:r>
                <w:rPr>
                  <w:lang w:eastAsia="en-GB"/>
                </w:rPr>
                <w:t>reachability</w:t>
              </w:r>
            </w:ins>
            <w:ins w:id="170" w:author="Ericsson - JL CT4#105-e" w:date="2021-07-16T16:16:00Z">
              <w:r w:rsidR="003176A4">
                <w:rPr>
                  <w:lang w:eastAsia="en-GB"/>
                </w:rPr>
                <w:t>DataS</w:t>
              </w:r>
            </w:ins>
            <w:ins w:id="171" w:author="Ericsson - JL CT4#105-e" w:date="2021-07-16T16:15:00Z">
              <w:r>
                <w:rPr>
                  <w:lang w:eastAsia="en-GB"/>
                </w:rPr>
                <w:t>tatus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421D" w14:textId="77777777" w:rsidR="009B01BB" w:rsidRDefault="009B01BB" w:rsidP="000C7A44">
            <w:pPr>
              <w:pStyle w:val="TAL"/>
              <w:rPr>
                <w:ins w:id="172" w:author="Ericsson - JL CT4#105-e" w:date="2021-07-16T16:15:00Z"/>
                <w:lang w:eastAsia="en-GB"/>
              </w:rPr>
            </w:pPr>
            <w:proofErr w:type="spellStart"/>
            <w:ins w:id="173" w:author="Ericsson - JL CT4#105-e" w:date="2021-07-16T16:15:00Z">
              <w:r>
                <w:rPr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01F8" w14:textId="77777777" w:rsidR="009B01BB" w:rsidRDefault="009B01BB" w:rsidP="000C7A44">
            <w:pPr>
              <w:pStyle w:val="TAC"/>
              <w:rPr>
                <w:ins w:id="174" w:author="Ericsson - JL CT4#105-e" w:date="2021-07-16T16:15:00Z"/>
                <w:lang w:eastAsia="en-GB"/>
              </w:rPr>
            </w:pPr>
            <w:ins w:id="175" w:author="Ericsson - JL CT4#105-e" w:date="2021-07-16T16:15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9BE" w14:textId="77777777" w:rsidR="009B01BB" w:rsidRDefault="009B01BB" w:rsidP="000C7A44">
            <w:pPr>
              <w:pStyle w:val="TAL"/>
              <w:rPr>
                <w:ins w:id="176" w:author="Ericsson - JL CT4#105-e" w:date="2021-07-16T16:15:00Z"/>
                <w:lang w:eastAsia="en-GB"/>
              </w:rPr>
            </w:pPr>
            <w:ins w:id="177" w:author="Ericsson - JL CT4#105-e" w:date="2021-07-16T16:15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623" w14:textId="59AEEACE" w:rsidR="009B01BB" w:rsidRDefault="009B01BB" w:rsidP="000C7A44">
            <w:pPr>
              <w:pStyle w:val="TAL"/>
              <w:rPr>
                <w:ins w:id="178" w:author="Ericsson - JL CT4#105-e" w:date="2021-07-16T16:15:00Z"/>
                <w:rFonts w:cs="Arial"/>
                <w:szCs w:val="18"/>
                <w:lang w:eastAsia="en-GB"/>
              </w:rPr>
            </w:pPr>
            <w:ins w:id="179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 xml:space="preserve">true: UE is reachable for </w:t>
              </w:r>
            </w:ins>
            <w:ins w:id="180" w:author="Ericsson - JL CT4#105-e" w:date="2021-07-16T16:16:00Z">
              <w:r w:rsidR="00BB7717">
                <w:rPr>
                  <w:rFonts w:cs="Arial"/>
                  <w:szCs w:val="18"/>
                  <w:lang w:eastAsia="en-GB"/>
                </w:rPr>
                <w:t>Data</w:t>
              </w:r>
            </w:ins>
          </w:p>
          <w:p w14:paraId="5725C6C8" w14:textId="26E004A7" w:rsidR="009B01BB" w:rsidRDefault="009B01BB" w:rsidP="000C7A44">
            <w:pPr>
              <w:pStyle w:val="TAL"/>
              <w:rPr>
                <w:ins w:id="181" w:author="Ericsson - JL CT4#105-e" w:date="2021-07-16T16:15:00Z"/>
                <w:rFonts w:cs="Arial"/>
                <w:szCs w:val="18"/>
                <w:lang w:eastAsia="en-GB"/>
              </w:rPr>
            </w:pPr>
            <w:ins w:id="182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 xml:space="preserve">false: UE is not reachable for </w:t>
              </w:r>
            </w:ins>
            <w:ins w:id="183" w:author="Ericsson - JL CT4#105-e" w:date="2021-07-16T16:16:00Z">
              <w:r w:rsidR="00BB7717">
                <w:rPr>
                  <w:rFonts w:cs="Arial"/>
                  <w:szCs w:val="18"/>
                  <w:lang w:eastAsia="en-GB"/>
                </w:rPr>
                <w:t>Data</w:t>
              </w:r>
            </w:ins>
          </w:p>
        </w:tc>
      </w:tr>
      <w:tr w:rsidR="009B01BB" w14:paraId="4FAC2ED8" w14:textId="77777777" w:rsidTr="000C7A44">
        <w:trPr>
          <w:jc w:val="center"/>
          <w:ins w:id="184" w:author="Ericsson - JL CT4#105-e" w:date="2021-07-16T16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06B9" w14:textId="77777777" w:rsidR="009B01BB" w:rsidRDefault="009B01BB" w:rsidP="000C7A44">
            <w:pPr>
              <w:pStyle w:val="TAL"/>
              <w:rPr>
                <w:ins w:id="185" w:author="Ericsson - JL CT4#105-e" w:date="2021-07-16T16:15:00Z"/>
                <w:lang w:eastAsia="en-GB"/>
              </w:rPr>
            </w:pPr>
            <w:proofErr w:type="spellStart"/>
            <w:ins w:id="186" w:author="Ericsson - JL CT4#105-e" w:date="2021-07-16T16:15:00Z">
              <w:r>
                <w:rPr>
                  <w:lang w:eastAsia="en-GB"/>
                </w:rPr>
                <w:t>maxAvailabilityTime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D666" w14:textId="77777777" w:rsidR="009B01BB" w:rsidRDefault="009B01BB" w:rsidP="000C7A44">
            <w:pPr>
              <w:pStyle w:val="TAL"/>
              <w:rPr>
                <w:ins w:id="187" w:author="Ericsson - JL CT4#105-e" w:date="2021-07-16T16:15:00Z"/>
                <w:lang w:eastAsia="en-GB"/>
              </w:rPr>
            </w:pPr>
            <w:proofErr w:type="spellStart"/>
            <w:ins w:id="188" w:author="Ericsson - JL CT4#105-e" w:date="2021-07-16T16:15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62C" w14:textId="77777777" w:rsidR="009B01BB" w:rsidRDefault="009B01BB" w:rsidP="000C7A44">
            <w:pPr>
              <w:pStyle w:val="TAC"/>
              <w:rPr>
                <w:ins w:id="189" w:author="Ericsson - JL CT4#105-e" w:date="2021-07-16T16:15:00Z"/>
                <w:lang w:eastAsia="en-GB"/>
              </w:rPr>
            </w:pPr>
            <w:ins w:id="190" w:author="Ericsson - JL CT4#105-e" w:date="2021-07-16T16:1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DE23" w14:textId="77777777" w:rsidR="009B01BB" w:rsidRDefault="009B01BB" w:rsidP="000C7A44">
            <w:pPr>
              <w:pStyle w:val="TAL"/>
              <w:rPr>
                <w:ins w:id="191" w:author="Ericsson - JL CT4#105-e" w:date="2021-07-16T16:15:00Z"/>
                <w:lang w:eastAsia="en-GB"/>
              </w:rPr>
            </w:pPr>
            <w:ins w:id="192" w:author="Ericsson - JL CT4#105-e" w:date="2021-07-16T16:1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AC7" w14:textId="77777777" w:rsidR="009B01BB" w:rsidRDefault="009B01BB" w:rsidP="000C7A44">
            <w:pPr>
              <w:pStyle w:val="TAL"/>
              <w:rPr>
                <w:ins w:id="193" w:author="Ericsson - JL CT4#105-e" w:date="2021-07-16T16:15:00Z"/>
                <w:rFonts w:cs="Arial"/>
                <w:szCs w:val="18"/>
                <w:lang w:eastAsia="en-GB"/>
              </w:rPr>
            </w:pPr>
            <w:ins w:id="194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>Indicates the time (in UTC) until which the UE is expected to be reachable.</w:t>
              </w:r>
            </w:ins>
          </w:p>
          <w:p w14:paraId="65414166" w14:textId="77777777" w:rsidR="009B01BB" w:rsidRDefault="009B01BB" w:rsidP="000C7A44">
            <w:pPr>
              <w:pStyle w:val="TAL"/>
              <w:rPr>
                <w:ins w:id="195" w:author="Ericsson - JL CT4#105-e" w:date="2021-07-16T16:15:00Z"/>
                <w:rFonts w:cs="Arial"/>
                <w:szCs w:val="18"/>
                <w:lang w:eastAsia="en-GB"/>
              </w:rPr>
            </w:pPr>
          </w:p>
          <w:p w14:paraId="1376CD3C" w14:textId="77777777" w:rsidR="009B01BB" w:rsidRDefault="009B01BB" w:rsidP="000C7A44">
            <w:pPr>
              <w:pStyle w:val="TAL"/>
              <w:rPr>
                <w:ins w:id="196" w:author="Ericsson - JL CT4#105-e" w:date="2021-07-16T16:15:00Z"/>
                <w:rFonts w:cs="Arial"/>
                <w:szCs w:val="18"/>
                <w:lang w:eastAsia="en-GB"/>
              </w:rPr>
            </w:pPr>
            <w:ins w:id="197" w:author="Ericsson - JL CT4#105-e" w:date="2021-07-16T16:15:00Z">
              <w:r>
                <w:rPr>
                  <w:rFonts w:cs="Arial"/>
                  <w:szCs w:val="18"/>
                  <w:lang w:eastAsia="en-GB"/>
                </w:rPr>
                <w:t xml:space="preserve">This information may be used by the SMS Service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Center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to prioritize the retransmission of pending Mobile Terminated Short Message to UEs using a power saving mechanism (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eDRX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>, PSM etc.).</w:t>
              </w:r>
            </w:ins>
          </w:p>
        </w:tc>
      </w:tr>
    </w:tbl>
    <w:p w14:paraId="2532C394" w14:textId="77777777" w:rsidR="00556FDD" w:rsidRPr="00A576F4" w:rsidRDefault="00556FDD" w:rsidP="00556FDD">
      <w:pPr>
        <w:rPr>
          <w:b/>
          <w:bCs/>
          <w:color w:val="FF0000"/>
          <w:lang w:eastAsia="zh-CN"/>
        </w:rPr>
      </w:pPr>
    </w:p>
    <w:p w14:paraId="2785D803" w14:textId="77777777" w:rsidR="00556FDD" w:rsidRPr="00F15238" w:rsidRDefault="00556FDD" w:rsidP="00556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7A4AA24" w14:textId="77777777" w:rsidR="00F6669C" w:rsidRDefault="00F6669C" w:rsidP="00F6669C">
      <w:pPr>
        <w:pStyle w:val="Heading5"/>
      </w:pPr>
      <w:r>
        <w:lastRenderedPageBreak/>
        <w:t>6.4.6.3.4</w:t>
      </w:r>
      <w:r>
        <w:tab/>
        <w:t xml:space="preserve">Enumeration: </w:t>
      </w:r>
      <w:proofErr w:type="spellStart"/>
      <w:r>
        <w:t>LocationAccuracy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proofErr w:type="spellEnd"/>
    </w:p>
    <w:p w14:paraId="231FDF04" w14:textId="77777777" w:rsidR="00F6669C" w:rsidRDefault="00F6669C" w:rsidP="00F6669C">
      <w:pPr>
        <w:pStyle w:val="TH"/>
      </w:pPr>
      <w:r>
        <w:t xml:space="preserve">Table 6.4.6.3.4-1: Enumeration </w:t>
      </w:r>
      <w:proofErr w:type="spellStart"/>
      <w:r>
        <w:t>LocationAccuracy</w:t>
      </w:r>
      <w:proofErr w:type="spellEnd"/>
    </w:p>
    <w:tbl>
      <w:tblPr>
        <w:tblW w:w="4601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257"/>
      </w:tblGrid>
      <w:tr w:rsidR="00F6669C" w14:paraId="37D21470" w14:textId="77777777" w:rsidTr="000C7A44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B5391" w14:textId="77777777" w:rsidR="00F6669C" w:rsidRDefault="00F6669C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198DC" w14:textId="77777777" w:rsidR="00F6669C" w:rsidRDefault="00F6669C" w:rsidP="000C7A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F6669C" w14:paraId="1378345C" w14:textId="77777777" w:rsidTr="000C7A44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ED0C" w14:textId="77777777" w:rsidR="00F6669C" w:rsidRDefault="00F6669C" w:rsidP="000C7A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"CELL_LEVEL"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AF77" w14:textId="12A209A7" w:rsidR="00F6669C" w:rsidRDefault="00F6669C" w:rsidP="000C7A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cell shall be reported, equ</w:t>
            </w:r>
            <w:ins w:id="198" w:author="Ericsson - JL CT4#105-e" w:date="2021-07-16T15:56:00Z">
              <w:r w:rsidR="003822C5">
                <w:rPr>
                  <w:lang w:eastAsia="en-GB"/>
                </w:rPr>
                <w:t>i</w:t>
              </w:r>
            </w:ins>
            <w:r>
              <w:rPr>
                <w:lang w:eastAsia="en-GB"/>
              </w:rPr>
              <w:t>val</w:t>
            </w:r>
            <w:del w:id="199" w:author="Ericsson - JL CT4#105-e" w:date="2021-07-16T15:56:00Z">
              <w:r w:rsidDel="0039650B">
                <w:rPr>
                  <w:lang w:eastAsia="en-GB"/>
                </w:rPr>
                <w:delText>i</w:delText>
              </w:r>
            </w:del>
            <w:r>
              <w:rPr>
                <w:lang w:eastAsia="en-GB"/>
              </w:rPr>
              <w:t>ent to the value "</w:t>
            </w:r>
            <w:r>
              <w:t>CGI-ECGI (0)" of Accuracy IE of HSS Diameter interface as specified in clause 8.4.17 of 3GPP TS 29.336 [21].</w:t>
            </w:r>
          </w:p>
        </w:tc>
      </w:tr>
      <w:tr w:rsidR="00F6669C" w14:paraId="1C6D40D9" w14:textId="77777777" w:rsidTr="000C7A44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75E2" w14:textId="77777777" w:rsidR="00F6669C" w:rsidRDefault="00F6669C" w:rsidP="000C7A44">
            <w:pPr>
              <w:pStyle w:val="TAL"/>
              <w:rPr>
                <w:lang w:eastAsia="en-GB"/>
              </w:rPr>
            </w:pPr>
            <w:r>
              <w:t>"RAN_NODE_LEVEL"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00504" w14:textId="6D590330" w:rsidR="00F6669C" w:rsidRDefault="00F6669C" w:rsidP="000C7A44">
            <w:pPr>
              <w:pStyle w:val="TAL"/>
              <w:rPr>
                <w:lang w:eastAsia="en-GB"/>
              </w:rPr>
            </w:pPr>
            <w:r>
              <w:t>change of serving RAN node shall be reported</w:t>
            </w:r>
            <w:r>
              <w:rPr>
                <w:lang w:eastAsia="en-GB"/>
              </w:rPr>
              <w:t>, equ</w:t>
            </w:r>
            <w:ins w:id="200" w:author="Ericsson - JL CT4#105-e" w:date="2021-07-16T15:56:00Z">
              <w:r w:rsidR="003822C5">
                <w:rPr>
                  <w:lang w:eastAsia="en-GB"/>
                </w:rPr>
                <w:t>i</w:t>
              </w:r>
            </w:ins>
            <w:r>
              <w:rPr>
                <w:lang w:eastAsia="en-GB"/>
              </w:rPr>
              <w:t>val</w:t>
            </w:r>
            <w:del w:id="201" w:author="Ericsson - JL CT4#105-e" w:date="2021-07-16T15:56:00Z">
              <w:r w:rsidDel="0039650B">
                <w:rPr>
                  <w:lang w:eastAsia="en-GB"/>
                </w:rPr>
                <w:delText>i</w:delText>
              </w:r>
            </w:del>
            <w:r>
              <w:rPr>
                <w:lang w:eastAsia="en-GB"/>
              </w:rPr>
              <w:t>ent to the value "</w:t>
            </w:r>
            <w:proofErr w:type="spellStart"/>
            <w:r w:rsidRPr="00286532">
              <w:t>eNB</w:t>
            </w:r>
            <w:proofErr w:type="spellEnd"/>
            <w:r w:rsidRPr="00286532">
              <w:t xml:space="preserve"> (1)</w:t>
            </w:r>
            <w:r>
              <w:t>" of Accuracy IE of HSS Diameter interface as specified in clause 8.4.17 of 3GPP TS 29.336 [21].</w:t>
            </w:r>
          </w:p>
        </w:tc>
      </w:tr>
      <w:tr w:rsidR="00F6669C" w14:paraId="77C4BFBC" w14:textId="77777777" w:rsidTr="000C7A44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D88DE" w14:textId="77777777" w:rsidR="00F6669C" w:rsidRDefault="00F6669C" w:rsidP="000C7A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"TA_LEVEL"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883CA" w14:textId="0ADC3922" w:rsidR="00F6669C" w:rsidRDefault="00F6669C" w:rsidP="000C7A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TA shall be reported, equ</w:t>
            </w:r>
            <w:ins w:id="202" w:author="Ericsson - JL CT4#105-e" w:date="2021-07-16T15:56:00Z">
              <w:r w:rsidR="003822C5">
                <w:rPr>
                  <w:lang w:eastAsia="en-GB"/>
                </w:rPr>
                <w:t>i</w:t>
              </w:r>
            </w:ins>
            <w:r>
              <w:rPr>
                <w:lang w:eastAsia="en-GB"/>
              </w:rPr>
              <w:t>val</w:t>
            </w:r>
            <w:del w:id="203" w:author="Ericsson - JL CT4#105-e" w:date="2021-07-16T15:57:00Z">
              <w:r w:rsidDel="0039650B">
                <w:rPr>
                  <w:lang w:eastAsia="en-GB"/>
                </w:rPr>
                <w:delText>i</w:delText>
              </w:r>
            </w:del>
            <w:r>
              <w:rPr>
                <w:lang w:eastAsia="en-GB"/>
              </w:rPr>
              <w:t>ent to the value "</w:t>
            </w:r>
            <w:r>
              <w:t xml:space="preserve"> </w:t>
            </w:r>
            <w:r w:rsidRPr="00956201">
              <w:t>LA-TA-RA (2)</w:t>
            </w:r>
            <w:r>
              <w:t>" of Accuracy IE of HSS Diameter interface as specified in clause 8.4.17 of 3GPP TS 29.336 [21].</w:t>
            </w: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1595DB2" w14:textId="77777777" w:rsidR="00156792" w:rsidRPr="003F1ECB" w:rsidRDefault="00156792" w:rsidP="00156792">
      <w:pPr>
        <w:pStyle w:val="Heading2"/>
        <w:rPr>
          <w:lang w:val="en-US"/>
        </w:rPr>
      </w:pPr>
      <w:bookmarkStart w:id="204" w:name="_Toc42979078"/>
      <w:bookmarkStart w:id="205" w:name="_Toc49632416"/>
      <w:bookmarkStart w:id="206" w:name="_Toc56345584"/>
      <w:bookmarkStart w:id="207" w:name="_Toc7499313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204"/>
      <w:bookmarkEnd w:id="205"/>
      <w:bookmarkEnd w:id="206"/>
      <w:bookmarkEnd w:id="207"/>
    </w:p>
    <w:p w14:paraId="3C6C684E" w14:textId="77777777" w:rsidR="00156792" w:rsidRPr="003F1ECB" w:rsidRDefault="00156792" w:rsidP="00156792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570BB3E7" w14:textId="77777777" w:rsidR="00FE2C66" w:rsidRPr="00156792" w:rsidRDefault="00FE2C66" w:rsidP="00FE2C66">
      <w:pPr>
        <w:pStyle w:val="PL"/>
        <w:rPr>
          <w:lang w:val="en-US"/>
        </w:rPr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6816D6FE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4F42B2D4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given Monitoring Event Report</w:t>
      </w:r>
    </w:p>
    <w:p w14:paraId="4CD33FB7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401B02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58F92A" w14:textId="77777777" w:rsidR="00BB6A94" w:rsidRDefault="00BB6A94" w:rsidP="00BB6A94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eachabilityForSmsReport</w:t>
      </w:r>
      <w:r>
        <w:rPr>
          <w:lang w:val="en-US"/>
        </w:rPr>
        <w:t>:</w:t>
      </w:r>
    </w:p>
    <w:p w14:paraId="255B8724" w14:textId="77777777" w:rsidR="00BB6A94" w:rsidRDefault="00BB6A94" w:rsidP="00BB6A94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'#/components/schemas/ReachabilityForSmsReport'</w:t>
      </w:r>
    </w:p>
    <w:p w14:paraId="155DB73B" w14:textId="2CDD33F0" w:rsidR="00F57C7E" w:rsidRDefault="00F57C7E" w:rsidP="00F57C7E">
      <w:pPr>
        <w:pStyle w:val="PL"/>
        <w:rPr>
          <w:ins w:id="208" w:author="Ericsson - JL CT4#105-e" w:date="2021-07-16T16:35:00Z"/>
          <w:lang w:val="en-US"/>
        </w:rPr>
      </w:pPr>
      <w:ins w:id="209" w:author="Ericsson - JL CT4#105-e" w:date="2021-07-16T16:35:00Z">
        <w:r>
          <w:rPr>
            <w:lang w:val="en-US"/>
          </w:rPr>
          <w:t xml:space="preserve">        r</w:t>
        </w:r>
        <w:r w:rsidRPr="009C6727">
          <w:rPr>
            <w:lang w:val="en-US"/>
          </w:rPr>
          <w:t>eachabilityFor</w:t>
        </w:r>
      </w:ins>
      <w:ins w:id="210" w:author="Ericsson - JL CT4#105-e" w:date="2021-07-16T16:37:00Z">
        <w:r w:rsidR="00FE4B0E">
          <w:rPr>
            <w:lang w:val="en-US"/>
          </w:rPr>
          <w:t>Data</w:t>
        </w:r>
      </w:ins>
      <w:ins w:id="211" w:author="Ericsson - JL CT4#105-e" w:date="2021-07-16T16:35:00Z">
        <w:r w:rsidRPr="009C6727">
          <w:rPr>
            <w:lang w:val="en-US"/>
          </w:rPr>
          <w:t>Report</w:t>
        </w:r>
        <w:r>
          <w:rPr>
            <w:lang w:val="en-US"/>
          </w:rPr>
          <w:t>:</w:t>
        </w:r>
      </w:ins>
    </w:p>
    <w:p w14:paraId="474B1E09" w14:textId="2086C9DC" w:rsidR="00F57C7E" w:rsidRDefault="00F57C7E" w:rsidP="00F57C7E">
      <w:pPr>
        <w:pStyle w:val="PL"/>
        <w:rPr>
          <w:ins w:id="212" w:author="Ericsson - JL CT4#105-e" w:date="2021-07-16T16:35:00Z"/>
          <w:lang w:val="en-US"/>
        </w:rPr>
      </w:pPr>
      <w:ins w:id="213" w:author="Ericsson - JL CT4#105-e" w:date="2021-07-16T16:35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'#/components/schemas/ReachabilityFor</w:t>
        </w:r>
      </w:ins>
      <w:ins w:id="214" w:author="Ericsson - JL CT4#105-e" w:date="2021-07-16T16:37:00Z">
        <w:r w:rsidR="00FE4B0E">
          <w:rPr>
            <w:lang w:val="en-US"/>
          </w:rPr>
          <w:t>Data</w:t>
        </w:r>
      </w:ins>
      <w:ins w:id="215" w:author="Ericsson - JL CT4#105-e" w:date="2021-07-16T16:35:00Z">
        <w:r w:rsidRPr="009C6727">
          <w:rPr>
            <w:lang w:val="en-US"/>
          </w:rPr>
          <w:t>Report'</w:t>
        </w:r>
      </w:ins>
    </w:p>
    <w:p w14:paraId="77E5725F" w14:textId="4BC82D43" w:rsidR="004963E2" w:rsidRPr="004963E2" w:rsidRDefault="004963E2" w:rsidP="004963E2">
      <w:pPr>
        <w:pStyle w:val="PL"/>
        <w:rPr>
          <w:ins w:id="216" w:author="Ericsson - JL CT4#105-e" w:date="2021-07-16T16:36:00Z"/>
          <w:lang w:val="en-US"/>
        </w:rPr>
      </w:pPr>
      <w:ins w:id="217" w:author="Ericsson - JL CT4#105-e" w:date="2021-07-16T16:36:00Z">
        <w:r>
          <w:rPr>
            <w:lang w:val="en-US"/>
          </w:rPr>
          <w:t xml:space="preserve">        </w:t>
        </w:r>
        <w:r w:rsidRPr="004963E2">
          <w:rPr>
            <w:lang w:val="en-US"/>
          </w:rPr>
          <w:t>lossConnectivityReport</w:t>
        </w:r>
        <w:r>
          <w:rPr>
            <w:lang w:val="en-US"/>
          </w:rPr>
          <w:t>:</w:t>
        </w:r>
      </w:ins>
    </w:p>
    <w:p w14:paraId="0ABA74BA" w14:textId="62D58482" w:rsidR="00215E96" w:rsidRDefault="00215E96" w:rsidP="00215E96">
      <w:pPr>
        <w:pStyle w:val="PL"/>
        <w:rPr>
          <w:ins w:id="218" w:author="Ericsson - JL CT4#105-e" w:date="2021-07-16T16:36:00Z"/>
          <w:lang w:val="en-US"/>
        </w:rPr>
      </w:pPr>
      <w:ins w:id="219" w:author="Ericsson - JL CT4#105-e" w:date="2021-07-16T16:36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</w:t>
        </w:r>
        <w:r>
          <w:rPr>
            <w:lang w:val="en-US"/>
          </w:rPr>
          <w:t>TS29503_Nudm_EE.yaml</w:t>
        </w:r>
        <w:r w:rsidRPr="009C6727">
          <w:rPr>
            <w:lang w:val="en-US"/>
          </w:rPr>
          <w:t>#/components/schemas/</w:t>
        </w:r>
      </w:ins>
      <w:ins w:id="220" w:author="Ericsson - JL CT4#105-e" w:date="2021-07-16T16:37:00Z">
        <w:r w:rsidR="00F9714D">
          <w:rPr>
            <w:lang w:val="en-US"/>
          </w:rPr>
          <w:t>L</w:t>
        </w:r>
        <w:r w:rsidR="00F9714D" w:rsidRPr="004963E2">
          <w:rPr>
            <w:lang w:val="en-US"/>
          </w:rPr>
          <w:t>ossConnectivityReport</w:t>
        </w:r>
      </w:ins>
      <w:ins w:id="221" w:author="Ericsson - JL CT4#105-e" w:date="2021-07-16T16:36:00Z">
        <w:r w:rsidRPr="009C6727">
          <w:rPr>
            <w:lang w:val="en-US"/>
          </w:rPr>
          <w:t>'</w:t>
        </w:r>
      </w:ins>
    </w:p>
    <w:p w14:paraId="3861A823" w14:textId="597D3071" w:rsidR="004963E2" w:rsidRPr="004963E2" w:rsidRDefault="004963E2" w:rsidP="004963E2">
      <w:pPr>
        <w:pStyle w:val="PL"/>
        <w:rPr>
          <w:ins w:id="222" w:author="Ericsson - JL CT4#105-e" w:date="2021-07-16T16:36:00Z"/>
          <w:lang w:val="en-US"/>
        </w:rPr>
      </w:pPr>
      <w:ins w:id="223" w:author="Ericsson - JL CT4#105-e" w:date="2021-07-16T16:36:00Z">
        <w:r>
          <w:rPr>
            <w:lang w:val="en-US"/>
          </w:rPr>
          <w:t xml:space="preserve">        </w:t>
        </w:r>
        <w:r w:rsidRPr="004963E2">
          <w:rPr>
            <w:lang w:val="en-US"/>
          </w:rPr>
          <w:t>locationReport</w:t>
        </w:r>
        <w:r>
          <w:rPr>
            <w:lang w:val="en-US"/>
          </w:rPr>
          <w:t>:</w:t>
        </w:r>
      </w:ins>
    </w:p>
    <w:p w14:paraId="76ED1277" w14:textId="7E996DC0" w:rsidR="0011156C" w:rsidRDefault="0011156C" w:rsidP="0011156C">
      <w:pPr>
        <w:pStyle w:val="PL"/>
        <w:rPr>
          <w:ins w:id="224" w:author="Ericsson - JL CT4#105-e" w:date="2021-07-16T16:37:00Z"/>
          <w:lang w:val="en-US"/>
        </w:rPr>
      </w:pPr>
      <w:ins w:id="225" w:author="Ericsson - JL CT4#105-e" w:date="2021-07-16T16:37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</w:t>
        </w:r>
        <w:r>
          <w:rPr>
            <w:lang w:val="en-US"/>
          </w:rPr>
          <w:t>TS29503_Nudm_EE.yaml</w:t>
        </w:r>
        <w:r w:rsidRPr="009C6727">
          <w:rPr>
            <w:lang w:val="en-US"/>
          </w:rPr>
          <w:t>#/components/schemas/</w:t>
        </w:r>
        <w:r>
          <w:rPr>
            <w:lang w:val="en-US"/>
          </w:rPr>
          <w:t>Location</w:t>
        </w:r>
        <w:r w:rsidRPr="004963E2">
          <w:rPr>
            <w:lang w:val="en-US"/>
          </w:rPr>
          <w:t>Report</w:t>
        </w:r>
        <w:r w:rsidRPr="009C6727">
          <w:rPr>
            <w:lang w:val="en-US"/>
          </w:rPr>
          <w:t>'</w:t>
        </w:r>
      </w:ins>
    </w:p>
    <w:p w14:paraId="0DDF34D6" w14:textId="32B8355F" w:rsidR="00FE2C66" w:rsidRDefault="004963E2" w:rsidP="004963E2">
      <w:pPr>
        <w:pStyle w:val="PL"/>
        <w:rPr>
          <w:ins w:id="226" w:author="Ericsson - JL CT4#105-e" w:date="2021-07-16T16:36:00Z"/>
          <w:lang w:val="en-US"/>
        </w:rPr>
      </w:pPr>
      <w:ins w:id="227" w:author="Ericsson - JL CT4#105-e" w:date="2021-07-16T16:36:00Z">
        <w:r>
          <w:rPr>
            <w:lang w:val="en-US"/>
          </w:rPr>
          <w:t xml:space="preserve">        </w:t>
        </w:r>
        <w:r w:rsidRPr="004963E2">
          <w:rPr>
            <w:lang w:val="en-US"/>
          </w:rPr>
          <w:t>pdnConnectivityStatReport</w:t>
        </w:r>
        <w:r>
          <w:rPr>
            <w:lang w:val="en-US"/>
          </w:rPr>
          <w:t>:</w:t>
        </w:r>
      </w:ins>
    </w:p>
    <w:p w14:paraId="7FEA54A4" w14:textId="0CCF0540" w:rsidR="0011156C" w:rsidRDefault="0011156C" w:rsidP="0011156C">
      <w:pPr>
        <w:pStyle w:val="PL"/>
        <w:rPr>
          <w:ins w:id="228" w:author="Ericsson - JL CT4#105-e" w:date="2021-07-16T16:37:00Z"/>
          <w:lang w:val="en-US"/>
        </w:rPr>
      </w:pPr>
      <w:ins w:id="229" w:author="Ericsson - JL CT4#105-e" w:date="2021-07-16T16:37:00Z">
        <w:r w:rsidRPr="009C6727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9C6727">
          <w:rPr>
            <w:lang w:val="en-US"/>
          </w:rPr>
          <w:t>$ref: '</w:t>
        </w:r>
        <w:r>
          <w:rPr>
            <w:lang w:val="en-US"/>
          </w:rPr>
          <w:t>TS29503_Nudm_EE.yaml</w:t>
        </w:r>
        <w:r w:rsidRPr="009C6727">
          <w:rPr>
            <w:lang w:val="en-US"/>
          </w:rPr>
          <w:t>#/components/schemas/</w:t>
        </w:r>
      </w:ins>
      <w:ins w:id="230" w:author="Ericsson - JL CT4#105-e" w:date="2021-07-16T16:38:00Z">
        <w:r w:rsidR="00D0259D">
          <w:rPr>
            <w:lang w:val="en-US"/>
          </w:rPr>
          <w:t>P</w:t>
        </w:r>
        <w:r w:rsidR="00D0259D" w:rsidRPr="004963E2">
          <w:rPr>
            <w:lang w:val="en-US"/>
          </w:rPr>
          <w:t>dnConnectivityStatReport</w:t>
        </w:r>
      </w:ins>
      <w:ins w:id="231" w:author="Ericsson - JL CT4#105-e" w:date="2021-07-16T16:37:00Z">
        <w:r w:rsidRPr="009C6727">
          <w:rPr>
            <w:lang w:val="en-US"/>
          </w:rPr>
          <w:t>'</w:t>
        </w:r>
      </w:ins>
    </w:p>
    <w:p w14:paraId="52603CCF" w14:textId="77777777" w:rsidR="004963E2" w:rsidRDefault="004963E2" w:rsidP="004963E2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8"/>
    <w:bookmarkEnd w:id="29"/>
    <w:bookmarkEnd w:id="30"/>
    <w:bookmarkEnd w:id="31"/>
    <w:bookmarkEnd w:id="32"/>
    <w:bookmarkEnd w:id="33"/>
    <w:bookmarkEnd w:id="34"/>
    <w:p w14:paraId="6C8F52C1" w14:textId="77777777" w:rsidR="00EE63FC" w:rsidRDefault="00EE63FC" w:rsidP="00EE63FC">
      <w:pPr>
        <w:pStyle w:val="PL"/>
        <w:rPr>
          <w:lang w:val="en-US"/>
        </w:rPr>
      </w:pPr>
    </w:p>
    <w:p w14:paraId="10CAFEE2" w14:textId="7E250074" w:rsidR="00EE63FC" w:rsidRPr="003F017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ReachabilityForSmsReport:</w:t>
      </w:r>
    </w:p>
    <w:p w14:paraId="56A0E4FD" w14:textId="77777777" w:rsidR="00EE63FC" w:rsidRPr="003F017C" w:rsidRDefault="00EE63FC" w:rsidP="00EE63FC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Monitoring Event Report, specific to the 'Reachability For SMS' event type</w:t>
      </w:r>
    </w:p>
    <w:p w14:paraId="757DA349" w14:textId="77777777" w:rsidR="00EE63F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6FEE1E81" w14:textId="77777777" w:rsidR="00EE63FC" w:rsidRPr="002E539D" w:rsidRDefault="00EE63FC" w:rsidP="00EE63FC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1D1525CA" w14:textId="77777777" w:rsidR="00EE63FC" w:rsidRPr="002E539D" w:rsidRDefault="00EE63FC" w:rsidP="00EE63FC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rPr>
          <w:lang w:eastAsia="en-GB"/>
        </w:rPr>
        <w:t>reachabilitySmsStatus</w:t>
      </w:r>
    </w:p>
    <w:p w14:paraId="4F5771A7" w14:textId="77777777" w:rsidR="00EE63FC" w:rsidRPr="002E539D" w:rsidRDefault="00EE63FC" w:rsidP="00EE63FC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68AFE124" w14:textId="77777777" w:rsidR="00EE63FC" w:rsidRPr="003F017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rPr>
          <w:lang w:eastAsia="en-GB"/>
        </w:rPr>
        <w:t>reachabilitySmsStatus</w:t>
      </w:r>
      <w:r w:rsidRPr="003F017C">
        <w:rPr>
          <w:lang w:val="en-US"/>
        </w:rPr>
        <w:t>:</w:t>
      </w:r>
    </w:p>
    <w:p w14:paraId="3E5D1B3D" w14:textId="77777777" w:rsidR="00EE63FC" w:rsidRDefault="00EE63FC" w:rsidP="00EE63F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4EAC1FD" w14:textId="77777777" w:rsidR="00EE63FC" w:rsidRPr="003F017C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0D20BDB0" w14:textId="77777777" w:rsidR="00EE63FC" w:rsidRPr="009C6727" w:rsidRDefault="00EE63FC" w:rsidP="00EE63FC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4CEFC6B2" w14:textId="5166B69D" w:rsidR="00033C8D" w:rsidRDefault="00033C8D" w:rsidP="00033C8D">
      <w:pPr>
        <w:pStyle w:val="PL"/>
        <w:rPr>
          <w:ins w:id="232" w:author="Ericsson - JL CT4#105-e" w:date="2021-07-16T16:35:00Z"/>
          <w:lang w:val="en-US"/>
        </w:rPr>
      </w:pPr>
    </w:p>
    <w:p w14:paraId="689F06E7" w14:textId="55353064" w:rsidR="00EE63FC" w:rsidRPr="003F017C" w:rsidRDefault="00EE63FC" w:rsidP="00EE63FC">
      <w:pPr>
        <w:pStyle w:val="PL"/>
        <w:rPr>
          <w:ins w:id="233" w:author="Ericsson - JL CT4#105-e" w:date="2021-07-16T16:35:00Z"/>
          <w:lang w:val="en-US"/>
        </w:rPr>
      </w:pPr>
      <w:ins w:id="234" w:author="Ericsson - JL CT4#105-e" w:date="2021-07-16T16:35:00Z">
        <w:r w:rsidRPr="003F017C">
          <w:rPr>
            <w:lang w:val="en-US"/>
          </w:rPr>
          <w:t xml:space="preserve">    ReachabilityFor</w:t>
        </w:r>
        <w:r w:rsidR="001B3769">
          <w:rPr>
            <w:lang w:val="en-US"/>
          </w:rPr>
          <w:t>Data</w:t>
        </w:r>
        <w:r w:rsidRPr="003F017C">
          <w:rPr>
            <w:lang w:val="en-US"/>
          </w:rPr>
          <w:t>Report:</w:t>
        </w:r>
      </w:ins>
    </w:p>
    <w:p w14:paraId="37D8BE09" w14:textId="1B477CC5" w:rsidR="00EE63FC" w:rsidRPr="003F017C" w:rsidRDefault="00EE63FC" w:rsidP="00EE63FC">
      <w:pPr>
        <w:pStyle w:val="PL"/>
        <w:rPr>
          <w:ins w:id="235" w:author="Ericsson - JL CT4#105-e" w:date="2021-07-16T16:35:00Z"/>
          <w:lang w:val="en-US"/>
        </w:rPr>
      </w:pPr>
      <w:ins w:id="236" w:author="Ericsson - JL CT4#105-e" w:date="2021-07-16T16:35:00Z">
        <w:r>
          <w:rPr>
            <w:lang w:val="en-US"/>
          </w:rPr>
          <w:t xml:space="preserve">      description: Contains data for a Monitoring Event Report, specific to the 'Reachability For </w:t>
        </w:r>
        <w:r w:rsidR="001B3769">
          <w:rPr>
            <w:lang w:val="en-US"/>
          </w:rPr>
          <w:t>Data</w:t>
        </w:r>
        <w:r>
          <w:rPr>
            <w:lang w:val="en-US"/>
          </w:rPr>
          <w:t>' event type</w:t>
        </w:r>
      </w:ins>
    </w:p>
    <w:p w14:paraId="10FF2B40" w14:textId="77777777" w:rsidR="00EE63FC" w:rsidRDefault="00EE63FC" w:rsidP="00EE63FC">
      <w:pPr>
        <w:pStyle w:val="PL"/>
        <w:rPr>
          <w:ins w:id="237" w:author="Ericsson - JL CT4#105-e" w:date="2021-07-16T16:35:00Z"/>
          <w:lang w:val="en-US"/>
        </w:rPr>
      </w:pPr>
      <w:ins w:id="238" w:author="Ericsson - JL CT4#105-e" w:date="2021-07-16T16:35:00Z">
        <w:r w:rsidRPr="003F017C">
          <w:rPr>
            <w:lang w:val="en-US"/>
          </w:rPr>
          <w:t xml:space="preserve">      type: object</w:t>
        </w:r>
      </w:ins>
    </w:p>
    <w:p w14:paraId="282AF0C5" w14:textId="77777777" w:rsidR="00EE63FC" w:rsidRPr="002E539D" w:rsidRDefault="00EE63FC" w:rsidP="00EE63FC">
      <w:pPr>
        <w:pStyle w:val="PL"/>
        <w:rPr>
          <w:ins w:id="239" w:author="Ericsson - JL CT4#105-e" w:date="2021-07-16T16:35:00Z"/>
          <w:lang w:val="en-US"/>
        </w:rPr>
      </w:pPr>
      <w:ins w:id="240" w:author="Ericsson - JL CT4#105-e" w:date="2021-07-16T16:35:00Z">
        <w:r w:rsidRPr="002E539D">
          <w:rPr>
            <w:lang w:val="en-US"/>
          </w:rPr>
          <w:t xml:space="preserve">      required:</w:t>
        </w:r>
      </w:ins>
    </w:p>
    <w:p w14:paraId="12638A17" w14:textId="5B927C3B" w:rsidR="00EE63FC" w:rsidRPr="002E539D" w:rsidRDefault="00EE63FC" w:rsidP="00EE63FC">
      <w:pPr>
        <w:pStyle w:val="PL"/>
        <w:rPr>
          <w:ins w:id="241" w:author="Ericsson - JL CT4#105-e" w:date="2021-07-16T16:35:00Z"/>
          <w:lang w:val="en-US"/>
        </w:rPr>
      </w:pPr>
      <w:ins w:id="242" w:author="Ericsson - JL CT4#105-e" w:date="2021-07-16T16:35:00Z">
        <w:r w:rsidRPr="002E539D">
          <w:rPr>
            <w:lang w:val="en-US"/>
          </w:rPr>
          <w:t xml:space="preserve">        - </w:t>
        </w:r>
        <w:r>
          <w:rPr>
            <w:lang w:eastAsia="en-GB"/>
          </w:rPr>
          <w:t>reachability</w:t>
        </w:r>
        <w:r w:rsidR="000A079A">
          <w:rPr>
            <w:lang w:eastAsia="en-GB"/>
          </w:rPr>
          <w:t>Data</w:t>
        </w:r>
        <w:r>
          <w:rPr>
            <w:lang w:eastAsia="en-GB"/>
          </w:rPr>
          <w:t>Status</w:t>
        </w:r>
      </w:ins>
    </w:p>
    <w:p w14:paraId="0FB543A3" w14:textId="77777777" w:rsidR="00EE63FC" w:rsidRPr="002E539D" w:rsidRDefault="00EE63FC" w:rsidP="00EE63FC">
      <w:pPr>
        <w:pStyle w:val="PL"/>
        <w:rPr>
          <w:ins w:id="243" w:author="Ericsson - JL CT4#105-e" w:date="2021-07-16T16:35:00Z"/>
          <w:lang w:val="en-US"/>
        </w:rPr>
      </w:pPr>
      <w:ins w:id="244" w:author="Ericsson - JL CT4#105-e" w:date="2021-07-16T16:35:00Z">
        <w:r w:rsidRPr="002E539D">
          <w:rPr>
            <w:lang w:val="en-US"/>
          </w:rPr>
          <w:t xml:space="preserve">      properties:</w:t>
        </w:r>
      </w:ins>
    </w:p>
    <w:p w14:paraId="37F08F4B" w14:textId="27AD859F" w:rsidR="00EE63FC" w:rsidRPr="003F017C" w:rsidRDefault="00EE63FC" w:rsidP="00EE63FC">
      <w:pPr>
        <w:pStyle w:val="PL"/>
        <w:rPr>
          <w:ins w:id="245" w:author="Ericsson - JL CT4#105-e" w:date="2021-07-16T16:35:00Z"/>
          <w:lang w:val="en-US"/>
        </w:rPr>
      </w:pPr>
      <w:ins w:id="246" w:author="Ericsson - JL CT4#105-e" w:date="2021-07-16T16:35:00Z">
        <w:r w:rsidRPr="003F017C">
          <w:rPr>
            <w:lang w:val="en-US"/>
          </w:rPr>
          <w:t xml:space="preserve">        </w:t>
        </w:r>
        <w:r>
          <w:rPr>
            <w:lang w:eastAsia="en-GB"/>
          </w:rPr>
          <w:t>reachability</w:t>
        </w:r>
        <w:r w:rsidR="000A079A">
          <w:rPr>
            <w:lang w:eastAsia="en-GB"/>
          </w:rPr>
          <w:t>Data</w:t>
        </w:r>
        <w:r>
          <w:rPr>
            <w:lang w:eastAsia="en-GB"/>
          </w:rPr>
          <w:t>Status</w:t>
        </w:r>
        <w:r w:rsidRPr="003F017C">
          <w:rPr>
            <w:lang w:val="en-US"/>
          </w:rPr>
          <w:t>:</w:t>
        </w:r>
      </w:ins>
    </w:p>
    <w:p w14:paraId="22B60A3D" w14:textId="77777777" w:rsidR="00EE63FC" w:rsidRDefault="00EE63FC" w:rsidP="00EE63FC">
      <w:pPr>
        <w:pStyle w:val="PL"/>
        <w:rPr>
          <w:ins w:id="247" w:author="Ericsson - JL CT4#105-e" w:date="2021-07-16T16:35:00Z"/>
          <w:lang w:val="en-US"/>
        </w:rPr>
      </w:pPr>
      <w:ins w:id="248" w:author="Ericsson - JL CT4#105-e" w:date="2021-07-16T16:35:00Z">
        <w:r>
          <w:rPr>
            <w:lang w:val="en-US"/>
          </w:rPr>
          <w:t xml:space="preserve">          type: boolean</w:t>
        </w:r>
      </w:ins>
    </w:p>
    <w:p w14:paraId="3CB37F68" w14:textId="77777777" w:rsidR="00EE63FC" w:rsidRPr="003F017C" w:rsidRDefault="00EE63FC" w:rsidP="00EE63FC">
      <w:pPr>
        <w:pStyle w:val="PL"/>
        <w:rPr>
          <w:ins w:id="249" w:author="Ericsson - JL CT4#105-e" w:date="2021-07-16T16:35:00Z"/>
          <w:lang w:val="en-US"/>
        </w:rPr>
      </w:pPr>
      <w:ins w:id="250" w:author="Ericsson - JL CT4#105-e" w:date="2021-07-16T16:35:00Z">
        <w:r w:rsidRPr="003F017C">
          <w:rPr>
            <w:lang w:val="en-US"/>
          </w:rPr>
          <w:t xml:space="preserve">        maxAvailabilityTime:</w:t>
        </w:r>
      </w:ins>
    </w:p>
    <w:p w14:paraId="4D2B89EE" w14:textId="77777777" w:rsidR="00EE63FC" w:rsidRPr="009C6727" w:rsidRDefault="00EE63FC" w:rsidP="00EE63FC">
      <w:pPr>
        <w:pStyle w:val="PL"/>
        <w:rPr>
          <w:ins w:id="251" w:author="Ericsson - JL CT4#105-e" w:date="2021-07-16T16:35:00Z"/>
          <w:lang w:val="en-US"/>
        </w:rPr>
      </w:pPr>
      <w:ins w:id="252" w:author="Ericsson - JL CT4#105-e" w:date="2021-07-16T16:35:00Z">
        <w:r w:rsidRPr="003F017C">
          <w:rPr>
            <w:lang w:val="en-US"/>
          </w:rPr>
          <w:t xml:space="preserve">          $ref: 'TS29571_CommonData.yaml#/components/schemas/DateTime'</w:t>
        </w:r>
      </w:ins>
    </w:p>
    <w:p w14:paraId="6C7892A7" w14:textId="77777777" w:rsidR="00EE63FC" w:rsidRDefault="00EE63FC" w:rsidP="00033C8D">
      <w:pPr>
        <w:pStyle w:val="PL"/>
        <w:rPr>
          <w:lang w:val="en-US"/>
        </w:rPr>
      </w:pPr>
    </w:p>
    <w:p w14:paraId="25A67208" w14:textId="77777777" w:rsidR="00033C8D" w:rsidRDefault="00033C8D" w:rsidP="00033C8D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8C5" w14:textId="77777777" w:rsidR="00B60DFE" w:rsidRDefault="00B60DFE">
      <w:r>
        <w:separator/>
      </w:r>
    </w:p>
  </w:endnote>
  <w:endnote w:type="continuationSeparator" w:id="0">
    <w:p w14:paraId="410ED444" w14:textId="77777777" w:rsidR="00B60DFE" w:rsidRDefault="00B6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3CB0F" w14:textId="77777777" w:rsidR="00B60DFE" w:rsidRDefault="00B60DFE">
      <w:r>
        <w:separator/>
      </w:r>
    </w:p>
  </w:footnote>
  <w:footnote w:type="continuationSeparator" w:id="0">
    <w:p w14:paraId="2003755D" w14:textId="77777777" w:rsidR="00B60DFE" w:rsidRDefault="00B60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321"/>
    <w:rsid w:val="0002257B"/>
    <w:rsid w:val="000226FC"/>
    <w:rsid w:val="00022E4A"/>
    <w:rsid w:val="00026DF6"/>
    <w:rsid w:val="00030AF3"/>
    <w:rsid w:val="00030DC0"/>
    <w:rsid w:val="000328FB"/>
    <w:rsid w:val="00032D83"/>
    <w:rsid w:val="00033C8D"/>
    <w:rsid w:val="00033EB9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68D2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878E2"/>
    <w:rsid w:val="000905BD"/>
    <w:rsid w:val="00091ED8"/>
    <w:rsid w:val="00092173"/>
    <w:rsid w:val="00093DF7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156C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46A"/>
    <w:rsid w:val="0013089B"/>
    <w:rsid w:val="00130FB8"/>
    <w:rsid w:val="00131AA7"/>
    <w:rsid w:val="00134F3D"/>
    <w:rsid w:val="00135D19"/>
    <w:rsid w:val="00136088"/>
    <w:rsid w:val="00136DEC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141"/>
    <w:rsid w:val="001565A2"/>
    <w:rsid w:val="0015679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0983"/>
    <w:rsid w:val="001A11BC"/>
    <w:rsid w:val="001A26D9"/>
    <w:rsid w:val="001A3205"/>
    <w:rsid w:val="001A66A0"/>
    <w:rsid w:val="001A7B60"/>
    <w:rsid w:val="001B143B"/>
    <w:rsid w:val="001B253C"/>
    <w:rsid w:val="001B3123"/>
    <w:rsid w:val="001B3769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A07F2"/>
    <w:rsid w:val="002A1BF3"/>
    <w:rsid w:val="002A6D05"/>
    <w:rsid w:val="002B105C"/>
    <w:rsid w:val="002B106D"/>
    <w:rsid w:val="002B46D5"/>
    <w:rsid w:val="002B5741"/>
    <w:rsid w:val="002B5DC3"/>
    <w:rsid w:val="002B6918"/>
    <w:rsid w:val="002B71AF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800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176A4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C9D"/>
    <w:rsid w:val="00333433"/>
    <w:rsid w:val="003340CD"/>
    <w:rsid w:val="00336ABA"/>
    <w:rsid w:val="003372CF"/>
    <w:rsid w:val="0033739C"/>
    <w:rsid w:val="00337F15"/>
    <w:rsid w:val="00343887"/>
    <w:rsid w:val="003450AD"/>
    <w:rsid w:val="00346CBB"/>
    <w:rsid w:val="00350022"/>
    <w:rsid w:val="00352AC4"/>
    <w:rsid w:val="00352B2A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7045A"/>
    <w:rsid w:val="0037380B"/>
    <w:rsid w:val="0037408B"/>
    <w:rsid w:val="00374DD4"/>
    <w:rsid w:val="00375572"/>
    <w:rsid w:val="00376665"/>
    <w:rsid w:val="00380EA9"/>
    <w:rsid w:val="00381813"/>
    <w:rsid w:val="00381B7B"/>
    <w:rsid w:val="00381C96"/>
    <w:rsid w:val="003822C5"/>
    <w:rsid w:val="003833FD"/>
    <w:rsid w:val="00384E90"/>
    <w:rsid w:val="003855F8"/>
    <w:rsid w:val="00385E5C"/>
    <w:rsid w:val="003913F8"/>
    <w:rsid w:val="003930DF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33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69C8"/>
    <w:rsid w:val="003F06B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58CF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D9F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5257"/>
    <w:rsid w:val="004903F2"/>
    <w:rsid w:val="00490DC0"/>
    <w:rsid w:val="004912DD"/>
    <w:rsid w:val="00492820"/>
    <w:rsid w:val="00492CCF"/>
    <w:rsid w:val="00493803"/>
    <w:rsid w:val="00494C5D"/>
    <w:rsid w:val="00494C63"/>
    <w:rsid w:val="00495C7A"/>
    <w:rsid w:val="004963E2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474"/>
    <w:rsid w:val="004C45C5"/>
    <w:rsid w:val="004C5E6C"/>
    <w:rsid w:val="004C6C4B"/>
    <w:rsid w:val="004C7D69"/>
    <w:rsid w:val="004D0308"/>
    <w:rsid w:val="004D1205"/>
    <w:rsid w:val="004D1FE1"/>
    <w:rsid w:val="004D2A0F"/>
    <w:rsid w:val="004D2D07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289"/>
    <w:rsid w:val="004F53EE"/>
    <w:rsid w:val="00500760"/>
    <w:rsid w:val="00500929"/>
    <w:rsid w:val="00502B82"/>
    <w:rsid w:val="00502DB6"/>
    <w:rsid w:val="005031BD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56FDD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6F0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A6568"/>
    <w:rsid w:val="005A6621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11C1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5792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652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8EC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106"/>
    <w:rsid w:val="007E245E"/>
    <w:rsid w:val="007E3A37"/>
    <w:rsid w:val="007E5F40"/>
    <w:rsid w:val="007F1CF4"/>
    <w:rsid w:val="007F2E86"/>
    <w:rsid w:val="007F38B4"/>
    <w:rsid w:val="007F595F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3376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1A2"/>
    <w:rsid w:val="009405D6"/>
    <w:rsid w:val="00940AD0"/>
    <w:rsid w:val="00941552"/>
    <w:rsid w:val="00941B8A"/>
    <w:rsid w:val="00941E30"/>
    <w:rsid w:val="00943D22"/>
    <w:rsid w:val="0094482D"/>
    <w:rsid w:val="00944AE3"/>
    <w:rsid w:val="009454C6"/>
    <w:rsid w:val="00947784"/>
    <w:rsid w:val="0095119A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01BB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4AF2"/>
    <w:rsid w:val="00A85357"/>
    <w:rsid w:val="00A85F0E"/>
    <w:rsid w:val="00A86D99"/>
    <w:rsid w:val="00A86ED2"/>
    <w:rsid w:val="00A87650"/>
    <w:rsid w:val="00A90B04"/>
    <w:rsid w:val="00A91D58"/>
    <w:rsid w:val="00A924B1"/>
    <w:rsid w:val="00A97547"/>
    <w:rsid w:val="00A97E88"/>
    <w:rsid w:val="00AA0724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0DFE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0A2A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22D3"/>
    <w:rsid w:val="00BC3A7E"/>
    <w:rsid w:val="00BC3D89"/>
    <w:rsid w:val="00BC4A74"/>
    <w:rsid w:val="00BC59B6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2115"/>
    <w:rsid w:val="00C26619"/>
    <w:rsid w:val="00C27715"/>
    <w:rsid w:val="00C27DC9"/>
    <w:rsid w:val="00C27F48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56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5C7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249"/>
    <w:rsid w:val="00C824D3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259D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01F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5B0"/>
    <w:rsid w:val="00D97CE2"/>
    <w:rsid w:val="00DA0F9B"/>
    <w:rsid w:val="00DA150C"/>
    <w:rsid w:val="00DA5ADA"/>
    <w:rsid w:val="00DA5B0D"/>
    <w:rsid w:val="00DB0A9C"/>
    <w:rsid w:val="00DB1448"/>
    <w:rsid w:val="00DB15DB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D7196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7E3"/>
    <w:rsid w:val="00E04F71"/>
    <w:rsid w:val="00E058D6"/>
    <w:rsid w:val="00E0763A"/>
    <w:rsid w:val="00E0782E"/>
    <w:rsid w:val="00E103AD"/>
    <w:rsid w:val="00E115F6"/>
    <w:rsid w:val="00E13946"/>
    <w:rsid w:val="00E13F3D"/>
    <w:rsid w:val="00E15AF0"/>
    <w:rsid w:val="00E17B48"/>
    <w:rsid w:val="00E22D30"/>
    <w:rsid w:val="00E23F03"/>
    <w:rsid w:val="00E253D6"/>
    <w:rsid w:val="00E253E6"/>
    <w:rsid w:val="00E259BE"/>
    <w:rsid w:val="00E26B28"/>
    <w:rsid w:val="00E31CBB"/>
    <w:rsid w:val="00E326D9"/>
    <w:rsid w:val="00E33305"/>
    <w:rsid w:val="00E34898"/>
    <w:rsid w:val="00E35490"/>
    <w:rsid w:val="00E40DC1"/>
    <w:rsid w:val="00E41183"/>
    <w:rsid w:val="00E41B05"/>
    <w:rsid w:val="00E41DEB"/>
    <w:rsid w:val="00E41E70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673DD"/>
    <w:rsid w:val="00E7162C"/>
    <w:rsid w:val="00E72D59"/>
    <w:rsid w:val="00E74F58"/>
    <w:rsid w:val="00E75FC1"/>
    <w:rsid w:val="00E8079D"/>
    <w:rsid w:val="00E81744"/>
    <w:rsid w:val="00E83EEC"/>
    <w:rsid w:val="00E86304"/>
    <w:rsid w:val="00E90992"/>
    <w:rsid w:val="00E90E00"/>
    <w:rsid w:val="00E90ECD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3FC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06842"/>
    <w:rsid w:val="00F07504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36C3"/>
    <w:rsid w:val="00F65EF9"/>
    <w:rsid w:val="00F6669C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4B0E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3D6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E253D6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253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6</Pages>
  <Words>1550</Words>
  <Characters>8838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583</cp:revision>
  <cp:lastPrinted>1900-01-01T08:00:00Z</cp:lastPrinted>
  <dcterms:created xsi:type="dcterms:W3CDTF">2021-03-24T07:58:00Z</dcterms:created>
  <dcterms:modified xsi:type="dcterms:W3CDTF">2021-08-09T05:10:00Z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